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04AC1" w14:textId="5F39D8C3" w:rsidR="00147DBC" w:rsidRPr="00147DBC" w:rsidRDefault="00147DBC" w:rsidP="00147DBC">
      <w:pPr>
        <w:pStyle w:val="Header"/>
        <w:tabs>
          <w:tab w:val="right" w:pos="9639"/>
        </w:tabs>
        <w:rPr>
          <w:rFonts w:asciiTheme="minorHAnsi" w:hAnsiTheme="minorHAnsi" w:cstheme="minorHAnsi"/>
          <w:bCs/>
          <w:sz w:val="24"/>
          <w:szCs w:val="24"/>
          <w:lang w:eastAsia="ja-JP"/>
        </w:rPr>
      </w:pPr>
      <w:r w:rsidRPr="00147DBC">
        <w:rPr>
          <w:rFonts w:asciiTheme="minorHAnsi" w:hAnsiTheme="minorHAnsi" w:cstheme="minorHAnsi"/>
          <w:bCs/>
          <w:sz w:val="24"/>
          <w:szCs w:val="24"/>
          <w:lang w:eastAsia="ja-JP"/>
        </w:rPr>
        <w:t>3GPP TSG-RAN WG2 Meeting #107</w:t>
      </w:r>
      <w:r w:rsidR="004A2103">
        <w:rPr>
          <w:rFonts w:asciiTheme="minorHAnsi" w:hAnsiTheme="minorHAnsi" w:cstheme="minorHAnsi"/>
          <w:bCs/>
          <w:sz w:val="24"/>
          <w:szCs w:val="24"/>
          <w:lang w:eastAsia="ja-JP"/>
        </w:rPr>
        <w:t>bis</w:t>
      </w:r>
      <w:r w:rsidRPr="00147DBC">
        <w:rPr>
          <w:rFonts w:asciiTheme="minorHAnsi" w:hAnsiTheme="minorHAnsi" w:cstheme="minorHAnsi"/>
          <w:bCs/>
          <w:sz w:val="24"/>
          <w:szCs w:val="24"/>
          <w:lang w:eastAsia="ja-JP"/>
        </w:rPr>
        <w:tab/>
      </w:r>
      <w:bookmarkStart w:id="0" w:name="_GoBack"/>
      <w:r w:rsidR="00563920" w:rsidRPr="00563920">
        <w:rPr>
          <w:rFonts w:asciiTheme="minorHAnsi" w:hAnsiTheme="minorHAnsi" w:cstheme="minorHAnsi"/>
          <w:bCs/>
          <w:sz w:val="24"/>
          <w:szCs w:val="24"/>
          <w:lang w:eastAsia="ja-JP"/>
        </w:rPr>
        <w:t>R2-1913259</w:t>
      </w:r>
      <w:bookmarkEnd w:id="0"/>
    </w:p>
    <w:p w14:paraId="7DBE2493" w14:textId="1C70189B" w:rsidR="0047408E" w:rsidRPr="00A46F7B" w:rsidRDefault="004A2103" w:rsidP="00147DBC">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r>
        <w:rPr>
          <w:rFonts w:asciiTheme="minorHAnsi" w:hAnsiTheme="minorHAnsi" w:cstheme="minorHAnsi"/>
          <w:bCs/>
          <w:sz w:val="24"/>
          <w:szCs w:val="24"/>
          <w:lang w:eastAsia="ja-JP"/>
        </w:rPr>
        <w:t>Chongqing</w:t>
      </w:r>
      <w:r w:rsidR="00147DBC" w:rsidRPr="00147DBC">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China</w:t>
      </w:r>
      <w:r w:rsidR="00147DBC" w:rsidRPr="00147DBC">
        <w:rPr>
          <w:rFonts w:asciiTheme="minorHAnsi" w:hAnsiTheme="minorHAnsi" w:cstheme="minorHAnsi"/>
          <w:bCs/>
          <w:sz w:val="24"/>
          <w:szCs w:val="24"/>
          <w:lang w:eastAsia="ja-JP"/>
        </w:rPr>
        <w:t>,</w:t>
      </w:r>
      <w:r w:rsidR="00147DBC">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14</w:t>
      </w:r>
      <w:r w:rsidR="00147DBC" w:rsidRPr="00147DBC">
        <w:rPr>
          <w:rFonts w:asciiTheme="minorHAnsi" w:hAnsiTheme="minorHAnsi" w:cstheme="minorHAnsi"/>
          <w:bCs/>
          <w:sz w:val="24"/>
          <w:szCs w:val="24"/>
          <w:lang w:eastAsia="ja-JP"/>
        </w:rPr>
        <w:t xml:space="preserve">th </w:t>
      </w:r>
      <w:r w:rsidR="00147DBC">
        <w:rPr>
          <w:rFonts w:asciiTheme="minorHAnsi" w:hAnsiTheme="minorHAnsi" w:cstheme="minorHAnsi"/>
          <w:bCs/>
          <w:sz w:val="24"/>
          <w:szCs w:val="24"/>
          <w:lang w:eastAsia="ja-JP"/>
        </w:rPr>
        <w:t>–</w:t>
      </w:r>
      <w:r w:rsidR="00147DBC" w:rsidRPr="00147DBC">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18</w:t>
      </w:r>
      <w:r w:rsidR="00147DBC" w:rsidRPr="00147DBC">
        <w:rPr>
          <w:rFonts w:asciiTheme="minorHAnsi" w:hAnsiTheme="minorHAnsi" w:cstheme="minorHAnsi"/>
          <w:bCs/>
          <w:sz w:val="24"/>
          <w:szCs w:val="24"/>
          <w:lang w:eastAsia="ja-JP"/>
        </w:rPr>
        <w:t>th</w:t>
      </w:r>
      <w:r w:rsidR="00147DBC">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 xml:space="preserve">October </w:t>
      </w:r>
      <w:r w:rsidR="00147DBC" w:rsidRPr="00147DBC">
        <w:rPr>
          <w:rFonts w:asciiTheme="minorHAnsi" w:hAnsiTheme="minorHAnsi" w:cstheme="minorHAnsi"/>
          <w:bCs/>
          <w:sz w:val="24"/>
          <w:szCs w:val="24"/>
          <w:lang w:eastAsia="ja-JP"/>
        </w:rPr>
        <w:t>2019</w:t>
      </w:r>
      <w:r>
        <w:rPr>
          <w:rFonts w:asciiTheme="minorHAnsi" w:hAnsiTheme="minorHAnsi" w:cstheme="minorHAnsi"/>
          <w:bCs/>
          <w:sz w:val="24"/>
          <w:szCs w:val="24"/>
          <w:lang w:eastAsia="ja-JP"/>
        </w:rPr>
        <w:tab/>
      </w:r>
      <w:r w:rsidRPr="004A2103">
        <w:rPr>
          <w:rFonts w:asciiTheme="minorHAnsi" w:hAnsiTheme="minorHAnsi" w:cstheme="minorHAnsi"/>
          <w:bCs/>
          <w:i/>
          <w:sz w:val="24"/>
          <w:szCs w:val="24"/>
          <w:lang w:eastAsia="ja-JP"/>
        </w:rPr>
        <w:t>Revision of R2-1910085</w:t>
      </w:r>
    </w:p>
    <w:p w14:paraId="50557283" w14:textId="77777777" w:rsidR="00651804" w:rsidRPr="00A46F7B"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132B2AB6" w:rsidR="0047408E" w:rsidRPr="00737EB2" w:rsidRDefault="0047408E" w:rsidP="0047408E">
      <w:pPr>
        <w:pStyle w:val="CRCoverPage"/>
        <w:ind w:left="1988" w:hanging="1988"/>
        <w:rPr>
          <w:rFonts w:asciiTheme="minorHAnsi" w:hAnsiTheme="minorHAnsi" w:cstheme="minorHAnsi"/>
          <w:b/>
          <w:noProof/>
          <w:color w:val="000000" w:themeColor="text1"/>
          <w:sz w:val="24"/>
        </w:rPr>
      </w:pPr>
      <w:r w:rsidRPr="00FF789D">
        <w:rPr>
          <w:rFonts w:asciiTheme="minorHAnsi" w:hAnsiTheme="minorHAnsi" w:cstheme="minorHAnsi"/>
          <w:b/>
          <w:noProof/>
          <w:color w:val="000000" w:themeColor="text1"/>
          <w:sz w:val="24"/>
        </w:rPr>
        <w:t>Agenda Item:</w:t>
      </w:r>
      <w:r w:rsidRPr="00FF789D">
        <w:rPr>
          <w:rFonts w:asciiTheme="minorHAnsi" w:hAnsiTheme="minorHAnsi" w:cstheme="minorHAnsi"/>
          <w:b/>
          <w:noProof/>
          <w:color w:val="000000" w:themeColor="text1"/>
          <w:sz w:val="24"/>
        </w:rPr>
        <w:tab/>
      </w:r>
      <w:r w:rsidR="004A2103">
        <w:rPr>
          <w:rFonts w:asciiTheme="minorHAnsi" w:hAnsiTheme="minorHAnsi" w:cstheme="minorHAnsi"/>
          <w:b/>
          <w:noProof/>
          <w:color w:val="000000" w:themeColor="text1"/>
          <w:sz w:val="24"/>
        </w:rPr>
        <w:t>6</w:t>
      </w:r>
      <w:r w:rsidR="003F1AF2">
        <w:rPr>
          <w:rFonts w:asciiTheme="minorHAnsi" w:hAnsiTheme="minorHAnsi" w:cstheme="minorHAnsi"/>
          <w:b/>
          <w:noProof/>
          <w:color w:val="000000" w:themeColor="text1"/>
          <w:sz w:val="24"/>
        </w:rPr>
        <w:t>.11.2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7027DCCA"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3838DB" w:rsidRPr="003838DB">
        <w:rPr>
          <w:rFonts w:asciiTheme="minorHAnsi" w:hAnsiTheme="minorHAnsi" w:cstheme="minorHAnsi"/>
          <w:b/>
          <w:noProof/>
          <w:color w:val="000000" w:themeColor="text1"/>
          <w:sz w:val="24"/>
        </w:rPr>
        <w:t>Periodic CSI and SRS with wake-up indication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06EC7CC5" w14:textId="7EC3E995" w:rsidR="003F1AF2" w:rsidRPr="003F1AF2" w:rsidRDefault="003F1AF2" w:rsidP="003F1AF2">
      <w:pPr>
        <w:rPr>
          <w:rFonts w:asciiTheme="minorHAnsi" w:hAnsiTheme="minorHAnsi" w:cstheme="minorHAnsi"/>
        </w:rPr>
      </w:pPr>
      <w:r w:rsidRPr="003F1AF2">
        <w:rPr>
          <w:rFonts w:asciiTheme="minorHAnsi" w:hAnsiTheme="minorHAnsi" w:cstheme="minorHAnsi"/>
          <w:noProof/>
          <w:lang w:eastAsia="en-GB"/>
        </w:rPr>
        <mc:AlternateContent>
          <mc:Choice Requires="wps">
            <w:drawing>
              <wp:anchor distT="45720" distB="45720" distL="114300" distR="114300" simplePos="0" relativeHeight="251667456" behindDoc="0" locked="0" layoutInCell="1" allowOverlap="1" wp14:anchorId="48DB0B41" wp14:editId="2832C246">
                <wp:simplePos x="0" y="0"/>
                <wp:positionH relativeFrom="margin">
                  <wp:align>left</wp:align>
                </wp:positionH>
                <wp:positionV relativeFrom="paragraph">
                  <wp:posOffset>276860</wp:posOffset>
                </wp:positionV>
                <wp:extent cx="6626225" cy="695960"/>
                <wp:effectExtent l="0" t="0" r="2222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225" cy="696036"/>
                        </a:xfrm>
                        <a:prstGeom prst="rect">
                          <a:avLst/>
                        </a:prstGeom>
                        <a:solidFill>
                          <a:srgbClr val="FFFFFF"/>
                        </a:solidFill>
                        <a:ln w="9525">
                          <a:solidFill>
                            <a:srgbClr val="000000"/>
                          </a:solidFill>
                          <a:miter lim="800000"/>
                          <a:headEnd/>
                          <a:tailEnd/>
                        </a:ln>
                      </wps:spPr>
                      <wps:txbx>
                        <w:txbxContent>
                          <w:p w14:paraId="3076AC19" w14:textId="77777777" w:rsidR="004A2103" w:rsidRPr="004A2103" w:rsidRDefault="004A2103" w:rsidP="004A2103">
                            <w:pPr>
                              <w:pStyle w:val="ListParagraph"/>
                              <w:numPr>
                                <w:ilvl w:val="0"/>
                                <w:numId w:val="11"/>
                              </w:numPr>
                              <w:ind w:left="426" w:hanging="284"/>
                              <w:rPr>
                                <w:rFonts w:asciiTheme="minorHAnsi" w:hAnsiTheme="minorHAnsi" w:cstheme="minorHAnsi"/>
                                <w:i/>
                                <w:sz w:val="18"/>
                              </w:rPr>
                            </w:pPr>
                            <w:r w:rsidRPr="004A2103">
                              <w:rPr>
                                <w:rFonts w:asciiTheme="minorHAnsi" w:hAnsiTheme="minorHAnsi" w:cstheme="minorHAnsi"/>
                                <w:i/>
                                <w:sz w:val="18"/>
                              </w:rPr>
                              <w:t xml:space="preserve">On a PDCCH-WUS occasion that a UE is monitoring, if the UE is indicated to wake-up to monitor the PDCCH during the next occurrence of the </w:t>
                            </w:r>
                            <w:proofErr w:type="spellStart"/>
                            <w:r w:rsidRPr="004A2103">
                              <w:rPr>
                                <w:rFonts w:asciiTheme="minorHAnsi" w:hAnsiTheme="minorHAnsi" w:cstheme="minorHAnsi"/>
                                <w:i/>
                                <w:sz w:val="18"/>
                              </w:rPr>
                              <w:t>drx-onDurationTimer</w:t>
                            </w:r>
                            <w:proofErr w:type="spellEnd"/>
                            <w:r w:rsidRPr="004A2103">
                              <w:rPr>
                                <w:rFonts w:asciiTheme="minorHAnsi" w:hAnsiTheme="minorHAnsi" w:cstheme="minorHAnsi"/>
                                <w:i/>
                                <w:sz w:val="18"/>
                              </w:rPr>
                              <w:t xml:space="preserve">, the UE starts the </w:t>
                            </w:r>
                            <w:proofErr w:type="spellStart"/>
                            <w:r w:rsidRPr="004A2103">
                              <w:rPr>
                                <w:rFonts w:asciiTheme="minorHAnsi" w:hAnsiTheme="minorHAnsi" w:cstheme="minorHAnsi"/>
                                <w:i/>
                                <w:sz w:val="18"/>
                              </w:rPr>
                              <w:t>drx-onDurationTimer</w:t>
                            </w:r>
                            <w:proofErr w:type="spellEnd"/>
                            <w:r w:rsidRPr="004A2103">
                              <w:rPr>
                                <w:rFonts w:asciiTheme="minorHAnsi" w:hAnsiTheme="minorHAnsi" w:cstheme="minorHAnsi"/>
                                <w:i/>
                                <w:sz w:val="18"/>
                              </w:rPr>
                              <w:t xml:space="preserve"> at its next occasion. Otherwise it does not.</w:t>
                            </w:r>
                          </w:p>
                          <w:p w14:paraId="6C6557F7" w14:textId="2AED318B" w:rsidR="003F1AF2" w:rsidRPr="004A2103" w:rsidRDefault="004A2103" w:rsidP="00B86D32">
                            <w:pPr>
                              <w:pStyle w:val="ListParagraph"/>
                              <w:numPr>
                                <w:ilvl w:val="0"/>
                                <w:numId w:val="11"/>
                              </w:numPr>
                              <w:ind w:left="426" w:hanging="284"/>
                              <w:rPr>
                                <w:rFonts w:asciiTheme="minorHAnsi" w:hAnsiTheme="minorHAnsi" w:cstheme="minorHAnsi"/>
                                <w:i/>
                                <w:sz w:val="18"/>
                              </w:rPr>
                            </w:pPr>
                            <w:r w:rsidRPr="004A2103">
                              <w:rPr>
                                <w:rFonts w:asciiTheme="minorHAnsi" w:hAnsiTheme="minorHAnsi" w:cstheme="minorHAnsi"/>
                                <w:i/>
                                <w:sz w:val="18"/>
                              </w:rPr>
                              <w:t>RLM and RRM measurements are not impacted by WUS design (i.e. the UE continues to measure the required reference signals as per RRM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DB0B41" id="_x0000_t202" coordsize="21600,21600" o:spt="202" path="m,l,21600r21600,l21600,xe">
                <v:stroke joinstyle="miter"/>
                <v:path gradientshapeok="t" o:connecttype="rect"/>
              </v:shapetype>
              <v:shape id="_x0000_s1026" type="#_x0000_t202" style="position:absolute;left:0;text-align:left;margin-left:0;margin-top:21.8pt;width:521.75pt;height:54.8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">
                <v:textbox>
                  <w:txbxContent>
                    <w:p w14:paraId="3076AC19" w14:textId="77777777" w:rsidR="004A2103" w:rsidRPr="004A2103" w:rsidRDefault="004A2103" w:rsidP="004A2103">
                      <w:pPr>
                        <w:pStyle w:val="ListParagraph"/>
                        <w:numPr>
                          <w:ilvl w:val="0"/>
                          <w:numId w:val="11"/>
                        </w:numPr>
                        <w:ind w:left="426" w:hanging="284"/>
                        <w:rPr>
                          <w:rFonts w:asciiTheme="minorHAnsi" w:hAnsiTheme="minorHAnsi" w:cstheme="minorHAnsi"/>
                          <w:i/>
                          <w:sz w:val="18"/>
                        </w:rPr>
                      </w:pPr>
                      <w:r w:rsidRPr="004A2103">
                        <w:rPr>
                          <w:rFonts w:asciiTheme="minorHAnsi" w:hAnsiTheme="minorHAnsi" w:cstheme="minorHAnsi"/>
                          <w:i/>
                          <w:sz w:val="18"/>
                        </w:rPr>
                        <w:t xml:space="preserve">On a PDCCH-WUS occasion that a UE is monitoring, if the UE is indicated to wake-up to monitor the PDCCH during the next occurrence of the </w:t>
                      </w:r>
                      <w:proofErr w:type="spellStart"/>
                      <w:r w:rsidRPr="004A2103">
                        <w:rPr>
                          <w:rFonts w:asciiTheme="minorHAnsi" w:hAnsiTheme="minorHAnsi" w:cstheme="minorHAnsi"/>
                          <w:i/>
                          <w:sz w:val="18"/>
                        </w:rPr>
                        <w:t>drx-onDurationTimer</w:t>
                      </w:r>
                      <w:proofErr w:type="spellEnd"/>
                      <w:r w:rsidRPr="004A2103">
                        <w:rPr>
                          <w:rFonts w:asciiTheme="minorHAnsi" w:hAnsiTheme="minorHAnsi" w:cstheme="minorHAnsi"/>
                          <w:i/>
                          <w:sz w:val="18"/>
                        </w:rPr>
                        <w:t xml:space="preserve">, the UE starts the </w:t>
                      </w:r>
                      <w:proofErr w:type="spellStart"/>
                      <w:r w:rsidRPr="004A2103">
                        <w:rPr>
                          <w:rFonts w:asciiTheme="minorHAnsi" w:hAnsiTheme="minorHAnsi" w:cstheme="minorHAnsi"/>
                          <w:i/>
                          <w:sz w:val="18"/>
                        </w:rPr>
                        <w:t>drx-onDurationTimer</w:t>
                      </w:r>
                      <w:proofErr w:type="spellEnd"/>
                      <w:r w:rsidRPr="004A2103">
                        <w:rPr>
                          <w:rFonts w:asciiTheme="minorHAnsi" w:hAnsiTheme="minorHAnsi" w:cstheme="minorHAnsi"/>
                          <w:i/>
                          <w:sz w:val="18"/>
                        </w:rPr>
                        <w:t xml:space="preserve"> at its next occasion. Otherwise it does not.</w:t>
                      </w:r>
                    </w:p>
                    <w:p w14:paraId="6C6557F7" w14:textId="2AED318B" w:rsidR="003F1AF2" w:rsidRPr="004A2103" w:rsidRDefault="004A2103" w:rsidP="00B86D32">
                      <w:pPr>
                        <w:pStyle w:val="ListParagraph"/>
                        <w:numPr>
                          <w:ilvl w:val="0"/>
                          <w:numId w:val="11"/>
                        </w:numPr>
                        <w:ind w:left="426" w:hanging="284"/>
                        <w:rPr>
                          <w:rFonts w:asciiTheme="minorHAnsi" w:hAnsiTheme="minorHAnsi" w:cstheme="minorHAnsi"/>
                          <w:i/>
                          <w:sz w:val="18"/>
                        </w:rPr>
                      </w:pPr>
                      <w:r w:rsidRPr="004A2103">
                        <w:rPr>
                          <w:rFonts w:asciiTheme="minorHAnsi" w:hAnsiTheme="minorHAnsi" w:cstheme="minorHAnsi"/>
                          <w:i/>
                          <w:sz w:val="18"/>
                        </w:rPr>
                        <w:t>RLM and RRM measurements are not impacted by WUS design (i.e. the UE continues to measure the required reference signals as per RRM requirements)</w:t>
                      </w:r>
                    </w:p>
                  </w:txbxContent>
                </v:textbox>
                <w10:wrap type="square" anchorx="margin"/>
              </v:shape>
            </w:pict>
          </mc:Fallback>
        </mc:AlternateContent>
      </w:r>
      <w:r w:rsidR="004A2103">
        <w:rPr>
          <w:rFonts w:asciiTheme="minorHAnsi" w:hAnsiTheme="minorHAnsi" w:cstheme="minorHAnsi"/>
        </w:rPr>
        <w:t>At the R2-107 meeting, we reached the following agreements on the interaction between the wake-up indication and DRX</w:t>
      </w:r>
      <w:r w:rsidR="008A6BD0">
        <w:rPr>
          <w:rFonts w:asciiTheme="minorHAnsi" w:hAnsiTheme="minorHAnsi" w:cstheme="minorHAnsi"/>
        </w:rPr>
        <w:t xml:space="preserve"> </w:t>
      </w:r>
      <w:r w:rsidR="008A6BD0">
        <w:rPr>
          <w:rFonts w:asciiTheme="minorHAnsi" w:hAnsiTheme="minorHAnsi" w:cstheme="minorHAnsi"/>
        </w:rPr>
        <w:fldChar w:fldCharType="begin"/>
      </w:r>
      <w:r w:rsidR="008A6BD0">
        <w:rPr>
          <w:rFonts w:asciiTheme="minorHAnsi" w:hAnsiTheme="minorHAnsi" w:cstheme="minorHAnsi"/>
        </w:rPr>
        <w:instrText xml:space="preserve"> REF _Ref20934506 \r \h </w:instrText>
      </w:r>
      <w:r w:rsidR="008A6BD0">
        <w:rPr>
          <w:rFonts w:asciiTheme="minorHAnsi" w:hAnsiTheme="minorHAnsi" w:cstheme="minorHAnsi"/>
        </w:rPr>
      </w:r>
      <w:r w:rsidR="008A6BD0">
        <w:rPr>
          <w:rFonts w:asciiTheme="minorHAnsi" w:hAnsiTheme="minorHAnsi" w:cstheme="minorHAnsi"/>
        </w:rPr>
        <w:fldChar w:fldCharType="separate"/>
      </w:r>
      <w:r w:rsidR="008A6BD0">
        <w:rPr>
          <w:rFonts w:asciiTheme="minorHAnsi" w:hAnsiTheme="minorHAnsi" w:cstheme="minorHAnsi"/>
        </w:rPr>
        <w:t>[1]</w:t>
      </w:r>
      <w:r w:rsidR="008A6BD0">
        <w:rPr>
          <w:rFonts w:asciiTheme="minorHAnsi" w:hAnsiTheme="minorHAnsi" w:cstheme="minorHAnsi"/>
        </w:rPr>
        <w:fldChar w:fldCharType="end"/>
      </w:r>
      <w:r w:rsidR="004A2103">
        <w:rPr>
          <w:rFonts w:asciiTheme="minorHAnsi" w:hAnsiTheme="minorHAnsi" w:cstheme="minorHAnsi"/>
        </w:rPr>
        <w:t>.</w:t>
      </w:r>
    </w:p>
    <w:p w14:paraId="397B438B" w14:textId="17BC78DD" w:rsidR="003F1AF2" w:rsidRPr="003F1AF2" w:rsidRDefault="00BE1F92" w:rsidP="003F1AF2">
      <w:pPr>
        <w:rPr>
          <w:rFonts w:asciiTheme="minorHAnsi" w:hAnsiTheme="minorHAnsi" w:cstheme="minorHAnsi"/>
        </w:rPr>
      </w:pPr>
      <w:r>
        <w:rPr>
          <w:rFonts w:asciiTheme="minorHAnsi" w:hAnsiTheme="minorHAnsi" w:cstheme="minorHAnsi"/>
        </w:rPr>
        <w:t xml:space="preserve">The primary impact of the </w:t>
      </w:r>
      <w:r w:rsidR="00F25525">
        <w:rPr>
          <w:rFonts w:asciiTheme="minorHAnsi" w:hAnsiTheme="minorHAnsi" w:cstheme="minorHAnsi"/>
        </w:rPr>
        <w:t>WUI</w:t>
      </w:r>
      <w:r>
        <w:rPr>
          <w:rFonts w:asciiTheme="minorHAnsi" w:hAnsiTheme="minorHAnsi" w:cstheme="minorHAnsi"/>
        </w:rPr>
        <w:t xml:space="preserve"> on the DRX-</w:t>
      </w:r>
      <w:proofErr w:type="spellStart"/>
      <w:r>
        <w:rPr>
          <w:rFonts w:asciiTheme="minorHAnsi" w:hAnsiTheme="minorHAnsi" w:cstheme="minorHAnsi"/>
        </w:rPr>
        <w:t>onDurationTimer</w:t>
      </w:r>
      <w:proofErr w:type="spellEnd"/>
      <w:r>
        <w:rPr>
          <w:rFonts w:asciiTheme="minorHAnsi" w:hAnsiTheme="minorHAnsi" w:cstheme="minorHAnsi"/>
        </w:rPr>
        <w:t xml:space="preserve"> is to reduce PDCCH monitoring, which is the intended consequence of our agreements</w:t>
      </w:r>
      <w:r w:rsidR="003F1AF2" w:rsidRPr="003F1AF2">
        <w:rPr>
          <w:rFonts w:asciiTheme="minorHAnsi" w:hAnsiTheme="minorHAnsi" w:cstheme="minorHAnsi"/>
        </w:rPr>
        <w:t>.</w:t>
      </w:r>
      <w:r>
        <w:rPr>
          <w:rFonts w:asciiTheme="minorHAnsi" w:hAnsiTheme="minorHAnsi" w:cstheme="minorHAnsi"/>
        </w:rPr>
        <w:t xml:space="preserve"> However, the unintended consequences of our agreement is that other procedures associated with the DRX-</w:t>
      </w:r>
      <w:proofErr w:type="spellStart"/>
      <w:r>
        <w:rPr>
          <w:rFonts w:asciiTheme="minorHAnsi" w:hAnsiTheme="minorHAnsi" w:cstheme="minorHAnsi"/>
        </w:rPr>
        <w:t>onDurationTimer</w:t>
      </w:r>
      <w:proofErr w:type="spellEnd"/>
      <w:r>
        <w:rPr>
          <w:rFonts w:asciiTheme="minorHAnsi" w:hAnsiTheme="minorHAnsi" w:cstheme="minorHAnsi"/>
        </w:rPr>
        <w:t xml:space="preserve"> are not executed. In this paper we look at the need for these procedures, and provide a means by which they can be executed.</w:t>
      </w:r>
    </w:p>
    <w:p w14:paraId="51863501" w14:textId="269F4456" w:rsidR="00FC6B21" w:rsidRDefault="00640F44" w:rsidP="00BE1F92">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6A040A9" w14:textId="4FA2568D" w:rsidR="00BC3E08" w:rsidRPr="004F38CD" w:rsidRDefault="00BC3E08" w:rsidP="004F38CD">
      <w:pPr>
        <w:rPr>
          <w:rFonts w:asciiTheme="minorHAnsi" w:hAnsiTheme="minorHAnsi" w:cstheme="minorHAnsi"/>
          <w:lang w:val="en-US"/>
        </w:rPr>
      </w:pPr>
      <w:r>
        <w:rPr>
          <w:rFonts w:asciiTheme="minorHAnsi" w:hAnsiTheme="minorHAnsi" w:cstheme="minorHAnsi"/>
          <w:lang w:val="en-US"/>
        </w:rPr>
        <w:t>The DRX on-duration</w:t>
      </w:r>
      <w:r w:rsidRPr="00A46F7B">
        <w:rPr>
          <w:rFonts w:asciiTheme="minorHAnsi" w:hAnsiTheme="minorHAnsi" w:cstheme="minorHAnsi"/>
          <w:lang w:val="en-US"/>
        </w:rPr>
        <w:t xml:space="preserve"> provides a window during which link maintenance can be performed, i.e. periodic CSI reporting and SRS transmissions take place during the DRX on duration</w:t>
      </w:r>
      <w:r>
        <w:rPr>
          <w:rFonts w:asciiTheme="minorHAnsi" w:hAnsiTheme="minorHAnsi" w:cstheme="minorHAnsi"/>
          <w:lang w:val="en-US"/>
        </w:rPr>
        <w:t xml:space="preserve"> as illustrated in </w:t>
      </w:r>
      <w:r>
        <w:rPr>
          <w:rFonts w:asciiTheme="minorHAnsi" w:hAnsiTheme="minorHAnsi" w:cstheme="minorHAnsi"/>
          <w:lang w:val="en-US"/>
        </w:rPr>
        <w:fldChar w:fldCharType="begin"/>
      </w:r>
      <w:r>
        <w:rPr>
          <w:rFonts w:asciiTheme="minorHAnsi" w:hAnsiTheme="minorHAnsi" w:cstheme="minorHAnsi"/>
          <w:lang w:val="en-US"/>
        </w:rPr>
        <w:instrText xml:space="preserve"> REF _Ref4058964 \h </w:instrText>
      </w:r>
      <w:r>
        <w:rPr>
          <w:rFonts w:asciiTheme="minorHAnsi" w:hAnsiTheme="minorHAnsi" w:cstheme="minorHAnsi"/>
          <w:lang w:val="en-US"/>
        </w:rPr>
      </w:r>
      <w:r>
        <w:rPr>
          <w:rFonts w:asciiTheme="minorHAnsi" w:hAnsiTheme="minorHAnsi" w:cstheme="minorHAnsi"/>
          <w:lang w:val="en-US"/>
        </w:rPr>
        <w:fldChar w:fldCharType="separate"/>
      </w:r>
      <w:r w:rsidR="004F38CD" w:rsidRPr="009330C4">
        <w:rPr>
          <w:rFonts w:asciiTheme="minorHAnsi" w:hAnsiTheme="minorHAnsi" w:cstheme="minorHAnsi"/>
        </w:rPr>
        <w:t xml:space="preserve">Figure </w:t>
      </w:r>
      <w:r w:rsidR="004F38CD">
        <w:rPr>
          <w:rFonts w:asciiTheme="minorHAnsi" w:hAnsiTheme="minorHAnsi" w:cstheme="minorHAnsi"/>
          <w:noProof/>
        </w:rPr>
        <w:t>1</w:t>
      </w:r>
      <w:r>
        <w:rPr>
          <w:rFonts w:asciiTheme="minorHAnsi" w:hAnsiTheme="minorHAnsi" w:cstheme="minorHAnsi"/>
          <w:lang w:val="en-US"/>
        </w:rPr>
        <w:fldChar w:fldCharType="end"/>
      </w:r>
      <w:r>
        <w:rPr>
          <w:rFonts w:asciiTheme="minorHAnsi" w:hAnsiTheme="minorHAnsi" w:cstheme="minorHAnsi"/>
          <w:lang w:val="en-US"/>
        </w:rPr>
        <w:t xml:space="preserve"> and outlined in the </w:t>
      </w:r>
      <w:r>
        <w:rPr>
          <w:rFonts w:asciiTheme="minorHAnsi" w:hAnsiTheme="minorHAnsi" w:cstheme="minorHAnsi"/>
          <w:lang w:val="en-US"/>
        </w:rPr>
        <w:fldChar w:fldCharType="begin"/>
      </w:r>
      <w:r>
        <w:rPr>
          <w:rFonts w:asciiTheme="minorHAnsi" w:hAnsiTheme="minorHAnsi" w:cstheme="minorHAnsi"/>
          <w:lang w:val="en-US"/>
        </w:rPr>
        <w:instrText xml:space="preserve"> REF _Ref15570337 \h </w:instrText>
      </w:r>
      <w:r>
        <w:rPr>
          <w:rFonts w:asciiTheme="minorHAnsi" w:hAnsiTheme="minorHAnsi" w:cstheme="minorHAnsi"/>
          <w:lang w:val="en-US"/>
        </w:rPr>
      </w:r>
      <w:r>
        <w:rPr>
          <w:rFonts w:asciiTheme="minorHAnsi" w:hAnsiTheme="minorHAnsi" w:cstheme="minorHAnsi"/>
          <w:lang w:val="en-US"/>
        </w:rPr>
        <w:fldChar w:fldCharType="separate"/>
      </w:r>
      <w:r>
        <w:rPr>
          <w:rFonts w:asciiTheme="minorHAnsi" w:hAnsiTheme="minorHAnsi" w:cstheme="minorHAnsi"/>
        </w:rPr>
        <w:t>e</w:t>
      </w:r>
      <w:r w:rsidRPr="00DE5256">
        <w:rPr>
          <w:rFonts w:asciiTheme="minorHAnsi" w:hAnsiTheme="minorHAnsi" w:cstheme="minorHAnsi"/>
        </w:rPr>
        <w:t>xcerpt</w:t>
      </w:r>
      <w:r>
        <w:rPr>
          <w:rFonts w:asciiTheme="minorHAnsi" w:hAnsiTheme="minorHAnsi" w:cstheme="minorHAnsi"/>
          <w:lang w:val="en-US"/>
        </w:rPr>
        <w:fldChar w:fldCharType="end"/>
      </w:r>
      <w:r>
        <w:rPr>
          <w:rFonts w:asciiTheme="minorHAnsi" w:hAnsiTheme="minorHAnsi" w:cstheme="minorHAnsi"/>
          <w:lang w:val="en-US"/>
        </w:rPr>
        <w:t xml:space="preserve"> below from the NR MAC specification </w:t>
      </w:r>
      <w:r>
        <w:rPr>
          <w:rFonts w:asciiTheme="minorHAnsi" w:hAnsiTheme="minorHAnsi" w:cstheme="minorHAnsi"/>
          <w:lang w:val="en-US"/>
        </w:rPr>
        <w:fldChar w:fldCharType="begin"/>
      </w:r>
      <w:r>
        <w:rPr>
          <w:rFonts w:asciiTheme="minorHAnsi" w:hAnsiTheme="minorHAnsi" w:cstheme="minorHAnsi"/>
          <w:lang w:val="en-US"/>
        </w:rPr>
        <w:instrText xml:space="preserve"> REF _Ref15569015 \r \h </w:instrText>
      </w:r>
      <w:r>
        <w:rPr>
          <w:rFonts w:asciiTheme="minorHAnsi" w:hAnsiTheme="minorHAnsi" w:cstheme="minorHAnsi"/>
          <w:lang w:val="en-US"/>
        </w:rPr>
      </w:r>
      <w:r>
        <w:rPr>
          <w:rFonts w:asciiTheme="minorHAnsi" w:hAnsiTheme="minorHAnsi" w:cstheme="minorHAnsi"/>
          <w:lang w:val="en-US"/>
        </w:rPr>
        <w:fldChar w:fldCharType="separate"/>
      </w:r>
      <w:r w:rsidR="008A6BD0">
        <w:rPr>
          <w:rFonts w:asciiTheme="minorHAnsi" w:hAnsiTheme="minorHAnsi" w:cstheme="minorHAnsi"/>
          <w:lang w:val="en-US"/>
        </w:rPr>
        <w:t>[2]</w:t>
      </w:r>
      <w:r>
        <w:rPr>
          <w:rFonts w:asciiTheme="minorHAnsi" w:hAnsiTheme="minorHAnsi" w:cstheme="minorHAnsi"/>
          <w:lang w:val="en-US"/>
        </w:rPr>
        <w:fldChar w:fldCharType="end"/>
      </w:r>
      <w:r>
        <w:rPr>
          <w:rFonts w:asciiTheme="minorHAnsi" w:hAnsiTheme="minorHAnsi" w:cstheme="minorHAnsi"/>
          <w:lang w:val="en-US"/>
        </w:rPr>
        <w:t>.</w:t>
      </w:r>
    </w:p>
    <w:p w14:paraId="7C0D7BC0" w14:textId="77777777" w:rsidR="00267834" w:rsidRDefault="00267834" w:rsidP="00267834">
      <w:pPr>
        <w:keepNext/>
        <w:jc w:val="center"/>
      </w:pPr>
      <w:r w:rsidRPr="00A46F7B">
        <w:rPr>
          <w:rFonts w:asciiTheme="minorHAnsi" w:hAnsiTheme="minorHAnsi" w:cstheme="minorHAnsi"/>
          <w:noProof/>
          <w:lang w:eastAsia="en-GB"/>
        </w:rPr>
        <w:drawing>
          <wp:inline distT="0" distB="0" distL="0" distR="0" wp14:anchorId="496E4414" wp14:editId="26368B3C">
            <wp:extent cx="5438140" cy="7804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8140" cy="780415"/>
                    </a:xfrm>
                    <a:prstGeom prst="rect">
                      <a:avLst/>
                    </a:prstGeom>
                    <a:noFill/>
                  </pic:spPr>
                </pic:pic>
              </a:graphicData>
            </a:graphic>
          </wp:inline>
        </w:drawing>
      </w:r>
    </w:p>
    <w:p w14:paraId="2C5163CC" w14:textId="77777777" w:rsidR="00267834" w:rsidRDefault="00267834" w:rsidP="00267834">
      <w:pPr>
        <w:pStyle w:val="Caption"/>
        <w:jc w:val="center"/>
        <w:rPr>
          <w:rFonts w:asciiTheme="minorHAnsi" w:hAnsiTheme="minorHAnsi" w:cstheme="minorHAnsi"/>
        </w:rPr>
      </w:pPr>
      <w:bookmarkStart w:id="3" w:name="_Ref4058964"/>
      <w:r w:rsidRPr="009330C4">
        <w:rPr>
          <w:rFonts w:asciiTheme="minorHAnsi" w:hAnsiTheme="minorHAnsi" w:cstheme="minorHAnsi"/>
        </w:rPr>
        <w:t xml:space="preserve">Figure </w:t>
      </w:r>
      <w:r w:rsidRPr="009330C4">
        <w:rPr>
          <w:rFonts w:asciiTheme="minorHAnsi" w:hAnsiTheme="minorHAnsi" w:cstheme="minorHAnsi"/>
        </w:rPr>
        <w:fldChar w:fldCharType="begin"/>
      </w:r>
      <w:r w:rsidRPr="009330C4">
        <w:rPr>
          <w:rFonts w:asciiTheme="minorHAnsi" w:hAnsiTheme="minorHAnsi" w:cstheme="minorHAnsi"/>
        </w:rPr>
        <w:instrText xml:space="preserve"> SEQ Figure \* ARABIC </w:instrText>
      </w:r>
      <w:r w:rsidRPr="009330C4">
        <w:rPr>
          <w:rFonts w:asciiTheme="minorHAnsi" w:hAnsiTheme="minorHAnsi" w:cstheme="minorHAnsi"/>
        </w:rPr>
        <w:fldChar w:fldCharType="separate"/>
      </w:r>
      <w:r w:rsidR="004F38CD">
        <w:rPr>
          <w:rFonts w:asciiTheme="minorHAnsi" w:hAnsiTheme="minorHAnsi" w:cstheme="minorHAnsi"/>
          <w:noProof/>
        </w:rPr>
        <w:t>1</w:t>
      </w:r>
      <w:r w:rsidRPr="009330C4">
        <w:rPr>
          <w:rFonts w:asciiTheme="minorHAnsi" w:hAnsiTheme="minorHAnsi" w:cstheme="minorHAnsi"/>
        </w:rPr>
        <w:fldChar w:fldCharType="end"/>
      </w:r>
      <w:bookmarkEnd w:id="3"/>
      <w:r w:rsidRPr="009330C4">
        <w:rPr>
          <w:rFonts w:asciiTheme="minorHAnsi" w:hAnsiTheme="minorHAnsi" w:cstheme="minorHAnsi"/>
        </w:rPr>
        <w:t>: Periodic CSI and SRS reporting alongside DRX</w:t>
      </w:r>
      <w:r>
        <w:rPr>
          <w:rFonts w:asciiTheme="minorHAnsi" w:hAnsiTheme="minorHAnsi" w:cstheme="minorHAnsi"/>
        </w:rPr>
        <w:t xml:space="preserve"> in Rel-15</w:t>
      </w:r>
    </w:p>
    <w:p w14:paraId="2AE7F3B5" w14:textId="6298E6E9" w:rsidR="009330C4" w:rsidRDefault="007B39AE" w:rsidP="00780ADA">
      <w:pPr>
        <w:rPr>
          <w:rFonts w:asciiTheme="minorHAnsi" w:hAnsiTheme="minorHAnsi" w:cstheme="minorHAnsi"/>
          <w:lang w:val="en-US"/>
        </w:rPr>
      </w:pPr>
      <w:r w:rsidRPr="008744A0">
        <w:rPr>
          <w:rFonts w:asciiTheme="minorHAnsi" w:hAnsiTheme="minorHAnsi" w:cstheme="minorHAnsi"/>
          <w:noProof/>
          <w:lang w:eastAsia="en-GB"/>
        </w:rPr>
        <mc:AlternateContent>
          <mc:Choice Requires="wps">
            <w:drawing>
              <wp:inline distT="0" distB="0" distL="0" distR="0" wp14:anchorId="0D654610" wp14:editId="61A3D6D6">
                <wp:extent cx="6642100" cy="2149522"/>
                <wp:effectExtent l="0" t="0" r="2540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2149522"/>
                        </a:xfrm>
                        <a:prstGeom prst="rect">
                          <a:avLst/>
                        </a:prstGeom>
                        <a:solidFill>
                          <a:srgbClr val="FFFFFF"/>
                        </a:solidFill>
                        <a:ln w="9525">
                          <a:solidFill>
                            <a:srgbClr val="000000"/>
                          </a:solidFill>
                          <a:miter lim="800000"/>
                          <a:headEnd/>
                          <a:tailEnd/>
                        </a:ln>
                      </wps:spPr>
                      <wps:txbx>
                        <w:txbxContent>
                          <w:p w14:paraId="61AF07BE" w14:textId="77777777" w:rsidR="003573DD" w:rsidRPr="003573DD" w:rsidRDefault="003573DD" w:rsidP="003573DD">
                            <w:pPr>
                              <w:overflowPunct/>
                              <w:autoSpaceDE/>
                              <w:autoSpaceDN/>
                              <w:adjustRightInd/>
                              <w:ind w:left="568" w:hanging="284"/>
                              <w:jc w:val="left"/>
                              <w:textAlignment w:val="auto"/>
                              <w:rPr>
                                <w:rFonts w:ascii="Times New Roman" w:hAnsi="Times New Roman"/>
                                <w:i/>
                                <w:noProof/>
                              </w:rPr>
                            </w:pPr>
                            <w:r w:rsidRPr="003573DD">
                              <w:rPr>
                                <w:rFonts w:ascii="Times New Roman" w:hAnsi="Times New Roman"/>
                                <w:i/>
                                <w:noProof/>
                              </w:rPr>
                              <w:t>1&gt;</w:t>
                            </w:r>
                            <w:r w:rsidRPr="003573DD">
                              <w:rPr>
                                <w:rFonts w:ascii="Times New Roman" w:hAnsi="Times New Roman"/>
                                <w:i/>
                                <w:noProof/>
                              </w:rPr>
                              <w:tab/>
                              <w:t xml:space="preserve">in current symbol n, </w:t>
                            </w:r>
                            <w:r w:rsidRPr="003573DD">
                              <w:rPr>
                                <w:rFonts w:ascii="Times New Roman" w:hAnsi="Times New Roman"/>
                                <w:i/>
                                <w:noProof/>
                                <w:highlight w:val="yellow"/>
                              </w:rPr>
                              <w:t>if the MAC entity would not be in Active Time</w:t>
                            </w:r>
                            <w:r w:rsidRPr="003573DD">
                              <w:rPr>
                                <w:rFonts w:ascii="Times New Roman" w:hAnsi="Times New Roman"/>
                                <w:i/>
                                <w:noProof/>
                              </w:rPr>
                              <w:t xml:space="preserve"> considering grants/assignments/DRX Command MAC CE/Long DRX Command MAC CE received and Scheduling Request sent until 4 ms prior to symbol n when evaluating all DRX Active Time conditions as specified in this clause:</w:t>
                            </w:r>
                          </w:p>
                          <w:p w14:paraId="12C8F2C5"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rPr>
                            </w:pPr>
                            <w:r w:rsidRPr="003573DD">
                              <w:rPr>
                                <w:rFonts w:ascii="Times New Roman" w:hAnsi="Times New Roman"/>
                                <w:i/>
                                <w:noProof/>
                              </w:rPr>
                              <w:t>2&gt;</w:t>
                            </w:r>
                            <w:r w:rsidRPr="003573DD">
                              <w:rPr>
                                <w:rFonts w:ascii="Times New Roman" w:hAnsi="Times New Roman"/>
                                <w:i/>
                                <w:noProof/>
                              </w:rPr>
                              <w:tab/>
                            </w:r>
                            <w:r w:rsidRPr="003573DD">
                              <w:rPr>
                                <w:rFonts w:ascii="Times New Roman" w:hAnsi="Times New Roman"/>
                                <w:i/>
                                <w:noProof/>
                                <w:highlight w:val="yellow"/>
                              </w:rPr>
                              <w:t>not transmit periodic SRS and semi-persistent SRS</w:t>
                            </w:r>
                            <w:r w:rsidRPr="003573DD">
                              <w:rPr>
                                <w:rFonts w:ascii="Times New Roman" w:hAnsi="Times New Roman"/>
                                <w:i/>
                                <w:noProof/>
                              </w:rPr>
                              <w:t xml:space="preserve"> defined in TS 38.214 [7];</w:t>
                            </w:r>
                          </w:p>
                          <w:p w14:paraId="421634E0"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rPr>
                            </w:pPr>
                            <w:r w:rsidRPr="003573DD">
                              <w:rPr>
                                <w:rFonts w:ascii="Times New Roman" w:hAnsi="Times New Roman"/>
                                <w:i/>
                                <w:noProof/>
                              </w:rPr>
                              <w:t>2&gt;</w:t>
                            </w:r>
                            <w:r w:rsidRPr="003573DD">
                              <w:rPr>
                                <w:rFonts w:ascii="Times New Roman" w:hAnsi="Times New Roman"/>
                                <w:i/>
                                <w:noProof/>
                                <w:lang w:eastAsia="ko-KR"/>
                              </w:rPr>
                              <w:tab/>
                            </w:r>
                            <w:r w:rsidRPr="003573DD">
                              <w:rPr>
                                <w:rFonts w:ascii="Times New Roman" w:hAnsi="Times New Roman"/>
                                <w:i/>
                                <w:noProof/>
                                <w:highlight w:val="yellow"/>
                              </w:rPr>
                              <w:t xml:space="preserve">not report </w:t>
                            </w:r>
                            <w:r w:rsidRPr="003573DD">
                              <w:rPr>
                                <w:rFonts w:ascii="Times New Roman" w:hAnsi="Times New Roman"/>
                                <w:i/>
                                <w:noProof/>
                                <w:highlight w:val="yellow"/>
                                <w:lang w:eastAsia="ko-KR"/>
                              </w:rPr>
                              <w:t>CSI</w:t>
                            </w:r>
                            <w:r w:rsidRPr="003573DD">
                              <w:rPr>
                                <w:rFonts w:ascii="Times New Roman" w:hAnsi="Times New Roman"/>
                                <w:i/>
                                <w:noProof/>
                                <w:highlight w:val="yellow"/>
                              </w:rPr>
                              <w:t xml:space="preserve"> on PUCCH and semi-persistent CSI on PUSCH</w:t>
                            </w:r>
                            <w:r w:rsidRPr="003573DD">
                              <w:rPr>
                                <w:rFonts w:ascii="Times New Roman" w:hAnsi="Times New Roman"/>
                                <w:i/>
                                <w:noProof/>
                              </w:rPr>
                              <w:t>.</w:t>
                            </w:r>
                          </w:p>
                          <w:p w14:paraId="68F74FE3" w14:textId="77777777" w:rsidR="003573DD" w:rsidRPr="003573DD" w:rsidRDefault="003573DD" w:rsidP="003573DD">
                            <w:pPr>
                              <w:overflowPunct/>
                              <w:autoSpaceDE/>
                              <w:autoSpaceDN/>
                              <w:adjustRightInd/>
                              <w:ind w:left="568" w:hanging="284"/>
                              <w:jc w:val="left"/>
                              <w:textAlignment w:val="auto"/>
                              <w:rPr>
                                <w:rFonts w:ascii="Times New Roman" w:hAnsi="Times New Roman"/>
                                <w:i/>
                                <w:noProof/>
                                <w:lang w:eastAsia="ko-KR"/>
                              </w:rPr>
                            </w:pPr>
                            <w:r w:rsidRPr="003573DD">
                              <w:rPr>
                                <w:rFonts w:ascii="Times New Roman" w:hAnsi="Times New Roman"/>
                                <w:i/>
                                <w:noProof/>
                                <w:lang w:eastAsia="ko-KR"/>
                              </w:rPr>
                              <w:t>1&gt;</w:t>
                            </w:r>
                            <w:r w:rsidRPr="003573DD">
                              <w:rPr>
                                <w:rFonts w:ascii="Times New Roman" w:hAnsi="Times New Roman"/>
                                <w:i/>
                                <w:noProof/>
                                <w:lang w:eastAsia="ko-KR"/>
                              </w:rPr>
                              <w:tab/>
                              <w:t>if CSI masking (csi-Mask) is setup by upper layers:</w:t>
                            </w:r>
                          </w:p>
                          <w:p w14:paraId="72C0A17C"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lang w:eastAsia="ko-KR"/>
                              </w:rPr>
                            </w:pPr>
                            <w:r w:rsidRPr="003573DD">
                              <w:rPr>
                                <w:rFonts w:ascii="Times New Roman" w:hAnsi="Times New Roman"/>
                                <w:i/>
                                <w:noProof/>
                                <w:lang w:eastAsia="ko-KR"/>
                              </w:rPr>
                              <w:t>2</w:t>
                            </w:r>
                            <w:r w:rsidRPr="003573DD">
                              <w:rPr>
                                <w:rFonts w:ascii="Times New Roman" w:hAnsi="Times New Roman"/>
                                <w:i/>
                                <w:noProof/>
                              </w:rPr>
                              <w:t>&gt;</w:t>
                            </w:r>
                            <w:r w:rsidRPr="003573DD">
                              <w:rPr>
                                <w:rFonts w:ascii="Times New Roman" w:hAnsi="Times New Roman"/>
                                <w:i/>
                                <w:noProof/>
                              </w:rPr>
                              <w:tab/>
                              <w:t xml:space="preserve">in current symbol n, </w:t>
                            </w:r>
                            <w:r w:rsidRPr="003573DD">
                              <w:rPr>
                                <w:rFonts w:ascii="Times New Roman" w:hAnsi="Times New Roman"/>
                                <w:i/>
                                <w:noProof/>
                                <w:highlight w:val="yellow"/>
                              </w:rPr>
                              <w:t xml:space="preserve">if </w:t>
                            </w:r>
                            <w:r w:rsidRPr="003573DD">
                              <w:rPr>
                                <w:rFonts w:ascii="Times New Roman" w:hAnsi="Times New Roman"/>
                                <w:i/>
                                <w:noProof/>
                                <w:highlight w:val="yellow"/>
                                <w:lang w:eastAsia="ko-KR"/>
                              </w:rPr>
                              <w:t>drx-</w:t>
                            </w:r>
                            <w:r w:rsidRPr="003573DD">
                              <w:rPr>
                                <w:rFonts w:ascii="Times New Roman" w:hAnsi="Times New Roman"/>
                                <w:i/>
                                <w:noProof/>
                                <w:highlight w:val="yellow"/>
                              </w:rPr>
                              <w:t>onDurationTimer would not be running</w:t>
                            </w:r>
                            <w:r w:rsidRPr="003573DD">
                              <w:rPr>
                                <w:rFonts w:ascii="Times New Roman" w:hAnsi="Times New Roman"/>
                                <w:i/>
                                <w:noProof/>
                              </w:rPr>
                              <w:t xml:space="preserve"> considering grants/assignments/DRX Command MAC CE/Long DRX Command MAC CE received until </w:t>
                            </w:r>
                            <w:r w:rsidRPr="003573DD">
                              <w:rPr>
                                <w:rFonts w:ascii="Times New Roman" w:hAnsi="Times New Roman"/>
                                <w:i/>
                                <w:noProof/>
                                <w:lang w:eastAsia="ko-KR"/>
                              </w:rPr>
                              <w:t>4 ms prior to</w:t>
                            </w:r>
                            <w:r w:rsidRPr="003573DD">
                              <w:rPr>
                                <w:rFonts w:ascii="Times New Roman" w:hAnsi="Times New Roman"/>
                                <w:i/>
                                <w:noProof/>
                              </w:rPr>
                              <w:t xml:space="preserve"> symbol n when evaluating all DRX Active Time conditions as specified in this clause</w:t>
                            </w:r>
                            <w:r w:rsidRPr="003573DD">
                              <w:rPr>
                                <w:rFonts w:ascii="Times New Roman" w:hAnsi="Times New Roman"/>
                                <w:i/>
                                <w:noProof/>
                                <w:lang w:eastAsia="ko-KR"/>
                              </w:rPr>
                              <w:t>:</w:t>
                            </w:r>
                          </w:p>
                          <w:p w14:paraId="63001312" w14:textId="77777777" w:rsidR="003573DD" w:rsidRPr="003573DD" w:rsidRDefault="003573DD" w:rsidP="003573DD">
                            <w:pPr>
                              <w:overflowPunct/>
                              <w:autoSpaceDE/>
                              <w:autoSpaceDN/>
                              <w:adjustRightInd/>
                              <w:ind w:left="1135" w:hanging="284"/>
                              <w:jc w:val="left"/>
                              <w:textAlignment w:val="auto"/>
                              <w:rPr>
                                <w:rFonts w:ascii="Times New Roman" w:hAnsi="Times New Roman"/>
                                <w:i/>
                                <w:noProof/>
                                <w:lang w:eastAsia="ko-KR"/>
                              </w:rPr>
                            </w:pPr>
                            <w:r w:rsidRPr="003573DD">
                              <w:rPr>
                                <w:rFonts w:ascii="Times New Roman" w:hAnsi="Times New Roman"/>
                                <w:i/>
                                <w:noProof/>
                                <w:lang w:eastAsia="ko-KR"/>
                              </w:rPr>
                              <w:t>3&gt;</w:t>
                            </w:r>
                            <w:r w:rsidRPr="003573DD">
                              <w:rPr>
                                <w:rFonts w:ascii="Times New Roman" w:hAnsi="Times New Roman"/>
                                <w:i/>
                                <w:noProof/>
                                <w:lang w:eastAsia="ko-KR"/>
                              </w:rPr>
                              <w:tab/>
                            </w:r>
                            <w:r w:rsidRPr="003573DD">
                              <w:rPr>
                                <w:rFonts w:ascii="Times New Roman" w:hAnsi="Times New Roman"/>
                                <w:i/>
                                <w:noProof/>
                                <w:highlight w:val="yellow"/>
                              </w:rPr>
                              <w:t xml:space="preserve">not report </w:t>
                            </w:r>
                            <w:r w:rsidRPr="003573DD">
                              <w:rPr>
                                <w:rFonts w:ascii="Times New Roman" w:hAnsi="Times New Roman"/>
                                <w:i/>
                                <w:noProof/>
                                <w:highlight w:val="yellow"/>
                                <w:lang w:eastAsia="ko-KR"/>
                              </w:rPr>
                              <w:t>CSI</w:t>
                            </w:r>
                            <w:r w:rsidRPr="003573DD">
                              <w:rPr>
                                <w:rFonts w:ascii="Times New Roman" w:hAnsi="Times New Roman"/>
                                <w:i/>
                                <w:noProof/>
                                <w:highlight w:val="yellow"/>
                              </w:rPr>
                              <w:t xml:space="preserve"> on PUCCH.</w:t>
                            </w:r>
                          </w:p>
                          <w:p w14:paraId="0DB5FE71" w14:textId="0A08E1AE" w:rsidR="008744A0" w:rsidRDefault="008744A0"/>
                        </w:txbxContent>
                      </wps:txbx>
                      <wps:bodyPr rot="0" vert="horz" wrap="square" lIns="91440" tIns="45720" rIns="91440" bIns="45720" anchor="t" anchorCtr="0">
                        <a:noAutofit/>
                      </wps:bodyPr>
                    </wps:wsp>
                  </a:graphicData>
                </a:graphic>
              </wp:inline>
            </w:drawing>
          </mc:Choice>
          <mc:Fallback>
            <w:pict>
              <v:shape w14:anchorId="0D654610" id="Text Box 2" o:spid="_x0000_s1027" type="#_x0000_t202" style="width:523pt;height:16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">
                <v:textbox>
                  <w:txbxContent>
                    <w:p w14:paraId="61AF07BE" w14:textId="77777777" w:rsidR="003573DD" w:rsidRPr="003573DD" w:rsidRDefault="003573DD" w:rsidP="003573DD">
                      <w:pPr>
                        <w:overflowPunct/>
                        <w:autoSpaceDE/>
                        <w:autoSpaceDN/>
                        <w:adjustRightInd/>
                        <w:ind w:left="568" w:hanging="284"/>
                        <w:jc w:val="left"/>
                        <w:textAlignment w:val="auto"/>
                        <w:rPr>
                          <w:rFonts w:ascii="Times New Roman" w:hAnsi="Times New Roman"/>
                          <w:i/>
                          <w:noProof/>
                        </w:rPr>
                      </w:pPr>
                      <w:r w:rsidRPr="003573DD">
                        <w:rPr>
                          <w:rFonts w:ascii="Times New Roman" w:hAnsi="Times New Roman"/>
                          <w:i/>
                          <w:noProof/>
                        </w:rPr>
                        <w:t>1&gt;</w:t>
                      </w:r>
                      <w:r w:rsidRPr="003573DD">
                        <w:rPr>
                          <w:rFonts w:ascii="Times New Roman" w:hAnsi="Times New Roman"/>
                          <w:i/>
                          <w:noProof/>
                        </w:rPr>
                        <w:tab/>
                        <w:t xml:space="preserve">in current symbol n, </w:t>
                      </w:r>
                      <w:r w:rsidRPr="003573DD">
                        <w:rPr>
                          <w:rFonts w:ascii="Times New Roman" w:hAnsi="Times New Roman"/>
                          <w:i/>
                          <w:noProof/>
                          <w:highlight w:val="yellow"/>
                        </w:rPr>
                        <w:t>if the MAC entity would not be in Active Time</w:t>
                      </w:r>
                      <w:r w:rsidRPr="003573DD">
                        <w:rPr>
                          <w:rFonts w:ascii="Times New Roman" w:hAnsi="Times New Roman"/>
                          <w:i/>
                          <w:noProof/>
                        </w:rPr>
                        <w:t xml:space="preserve"> considering grants/assignments/DRX Command MAC CE/Long DRX Command MAC CE received and Scheduling Request sent until 4 ms prior to symbol n when evaluating all DRX Active Time conditions as specified in this clause:</w:t>
                      </w:r>
                    </w:p>
                    <w:p w14:paraId="12C8F2C5"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rPr>
                      </w:pPr>
                      <w:r w:rsidRPr="003573DD">
                        <w:rPr>
                          <w:rFonts w:ascii="Times New Roman" w:hAnsi="Times New Roman"/>
                          <w:i/>
                          <w:noProof/>
                        </w:rPr>
                        <w:t>2&gt;</w:t>
                      </w:r>
                      <w:r w:rsidRPr="003573DD">
                        <w:rPr>
                          <w:rFonts w:ascii="Times New Roman" w:hAnsi="Times New Roman"/>
                          <w:i/>
                          <w:noProof/>
                        </w:rPr>
                        <w:tab/>
                      </w:r>
                      <w:r w:rsidRPr="003573DD">
                        <w:rPr>
                          <w:rFonts w:ascii="Times New Roman" w:hAnsi="Times New Roman"/>
                          <w:i/>
                          <w:noProof/>
                          <w:highlight w:val="yellow"/>
                        </w:rPr>
                        <w:t>not transmit periodic SRS and semi-persistent SRS</w:t>
                      </w:r>
                      <w:r w:rsidRPr="003573DD">
                        <w:rPr>
                          <w:rFonts w:ascii="Times New Roman" w:hAnsi="Times New Roman"/>
                          <w:i/>
                          <w:noProof/>
                        </w:rPr>
                        <w:t xml:space="preserve"> defined in TS 38.214 [7];</w:t>
                      </w:r>
                    </w:p>
                    <w:p w14:paraId="421634E0"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rPr>
                      </w:pPr>
                      <w:r w:rsidRPr="003573DD">
                        <w:rPr>
                          <w:rFonts w:ascii="Times New Roman" w:hAnsi="Times New Roman"/>
                          <w:i/>
                          <w:noProof/>
                        </w:rPr>
                        <w:t>2&gt;</w:t>
                      </w:r>
                      <w:r w:rsidRPr="003573DD">
                        <w:rPr>
                          <w:rFonts w:ascii="Times New Roman" w:hAnsi="Times New Roman"/>
                          <w:i/>
                          <w:noProof/>
                          <w:lang w:eastAsia="ko-KR"/>
                        </w:rPr>
                        <w:tab/>
                      </w:r>
                      <w:r w:rsidRPr="003573DD">
                        <w:rPr>
                          <w:rFonts w:ascii="Times New Roman" w:hAnsi="Times New Roman"/>
                          <w:i/>
                          <w:noProof/>
                          <w:highlight w:val="yellow"/>
                        </w:rPr>
                        <w:t xml:space="preserve">not report </w:t>
                      </w:r>
                      <w:r w:rsidRPr="003573DD">
                        <w:rPr>
                          <w:rFonts w:ascii="Times New Roman" w:hAnsi="Times New Roman"/>
                          <w:i/>
                          <w:noProof/>
                          <w:highlight w:val="yellow"/>
                          <w:lang w:eastAsia="ko-KR"/>
                        </w:rPr>
                        <w:t>CSI</w:t>
                      </w:r>
                      <w:r w:rsidRPr="003573DD">
                        <w:rPr>
                          <w:rFonts w:ascii="Times New Roman" w:hAnsi="Times New Roman"/>
                          <w:i/>
                          <w:noProof/>
                          <w:highlight w:val="yellow"/>
                        </w:rPr>
                        <w:t xml:space="preserve"> on PUCCH and semi-persistent CSI on PUSCH</w:t>
                      </w:r>
                      <w:r w:rsidRPr="003573DD">
                        <w:rPr>
                          <w:rFonts w:ascii="Times New Roman" w:hAnsi="Times New Roman"/>
                          <w:i/>
                          <w:noProof/>
                        </w:rPr>
                        <w:t>.</w:t>
                      </w:r>
                    </w:p>
                    <w:p w14:paraId="68F74FE3" w14:textId="77777777" w:rsidR="003573DD" w:rsidRPr="003573DD" w:rsidRDefault="003573DD" w:rsidP="003573DD">
                      <w:pPr>
                        <w:overflowPunct/>
                        <w:autoSpaceDE/>
                        <w:autoSpaceDN/>
                        <w:adjustRightInd/>
                        <w:ind w:left="568" w:hanging="284"/>
                        <w:jc w:val="left"/>
                        <w:textAlignment w:val="auto"/>
                        <w:rPr>
                          <w:rFonts w:ascii="Times New Roman" w:hAnsi="Times New Roman"/>
                          <w:i/>
                          <w:noProof/>
                          <w:lang w:eastAsia="ko-KR"/>
                        </w:rPr>
                      </w:pPr>
                      <w:r w:rsidRPr="003573DD">
                        <w:rPr>
                          <w:rFonts w:ascii="Times New Roman" w:hAnsi="Times New Roman"/>
                          <w:i/>
                          <w:noProof/>
                          <w:lang w:eastAsia="ko-KR"/>
                        </w:rPr>
                        <w:t>1&gt;</w:t>
                      </w:r>
                      <w:r w:rsidRPr="003573DD">
                        <w:rPr>
                          <w:rFonts w:ascii="Times New Roman" w:hAnsi="Times New Roman"/>
                          <w:i/>
                          <w:noProof/>
                          <w:lang w:eastAsia="ko-KR"/>
                        </w:rPr>
                        <w:tab/>
                        <w:t>if CSI masking (csi-Mask) is setup by upper layers:</w:t>
                      </w:r>
                    </w:p>
                    <w:p w14:paraId="72C0A17C"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lang w:eastAsia="ko-KR"/>
                        </w:rPr>
                      </w:pPr>
                      <w:r w:rsidRPr="003573DD">
                        <w:rPr>
                          <w:rFonts w:ascii="Times New Roman" w:hAnsi="Times New Roman"/>
                          <w:i/>
                          <w:noProof/>
                          <w:lang w:eastAsia="ko-KR"/>
                        </w:rPr>
                        <w:t>2</w:t>
                      </w:r>
                      <w:r w:rsidRPr="003573DD">
                        <w:rPr>
                          <w:rFonts w:ascii="Times New Roman" w:hAnsi="Times New Roman"/>
                          <w:i/>
                          <w:noProof/>
                        </w:rPr>
                        <w:t>&gt;</w:t>
                      </w:r>
                      <w:r w:rsidRPr="003573DD">
                        <w:rPr>
                          <w:rFonts w:ascii="Times New Roman" w:hAnsi="Times New Roman"/>
                          <w:i/>
                          <w:noProof/>
                        </w:rPr>
                        <w:tab/>
                        <w:t xml:space="preserve">in current symbol n, </w:t>
                      </w:r>
                      <w:r w:rsidRPr="003573DD">
                        <w:rPr>
                          <w:rFonts w:ascii="Times New Roman" w:hAnsi="Times New Roman"/>
                          <w:i/>
                          <w:noProof/>
                          <w:highlight w:val="yellow"/>
                        </w:rPr>
                        <w:t xml:space="preserve">if </w:t>
                      </w:r>
                      <w:r w:rsidRPr="003573DD">
                        <w:rPr>
                          <w:rFonts w:ascii="Times New Roman" w:hAnsi="Times New Roman"/>
                          <w:i/>
                          <w:noProof/>
                          <w:highlight w:val="yellow"/>
                          <w:lang w:eastAsia="ko-KR"/>
                        </w:rPr>
                        <w:t>drx-</w:t>
                      </w:r>
                      <w:r w:rsidRPr="003573DD">
                        <w:rPr>
                          <w:rFonts w:ascii="Times New Roman" w:hAnsi="Times New Roman"/>
                          <w:i/>
                          <w:noProof/>
                          <w:highlight w:val="yellow"/>
                        </w:rPr>
                        <w:t>onDurationTimer would not be running</w:t>
                      </w:r>
                      <w:r w:rsidRPr="003573DD">
                        <w:rPr>
                          <w:rFonts w:ascii="Times New Roman" w:hAnsi="Times New Roman"/>
                          <w:i/>
                          <w:noProof/>
                        </w:rPr>
                        <w:t xml:space="preserve"> considering grants/assignments/DRX Command MAC CE/Long DRX Command MAC CE received until </w:t>
                      </w:r>
                      <w:r w:rsidRPr="003573DD">
                        <w:rPr>
                          <w:rFonts w:ascii="Times New Roman" w:hAnsi="Times New Roman"/>
                          <w:i/>
                          <w:noProof/>
                          <w:lang w:eastAsia="ko-KR"/>
                        </w:rPr>
                        <w:t>4 ms prior to</w:t>
                      </w:r>
                      <w:r w:rsidRPr="003573DD">
                        <w:rPr>
                          <w:rFonts w:ascii="Times New Roman" w:hAnsi="Times New Roman"/>
                          <w:i/>
                          <w:noProof/>
                        </w:rPr>
                        <w:t xml:space="preserve"> symbol n when evaluating all DRX Active Time conditions as specified in this clause</w:t>
                      </w:r>
                      <w:r w:rsidRPr="003573DD">
                        <w:rPr>
                          <w:rFonts w:ascii="Times New Roman" w:hAnsi="Times New Roman"/>
                          <w:i/>
                          <w:noProof/>
                          <w:lang w:eastAsia="ko-KR"/>
                        </w:rPr>
                        <w:t>:</w:t>
                      </w:r>
                    </w:p>
                    <w:p w14:paraId="63001312" w14:textId="77777777" w:rsidR="003573DD" w:rsidRPr="003573DD" w:rsidRDefault="003573DD" w:rsidP="003573DD">
                      <w:pPr>
                        <w:overflowPunct/>
                        <w:autoSpaceDE/>
                        <w:autoSpaceDN/>
                        <w:adjustRightInd/>
                        <w:ind w:left="1135" w:hanging="284"/>
                        <w:jc w:val="left"/>
                        <w:textAlignment w:val="auto"/>
                        <w:rPr>
                          <w:rFonts w:ascii="Times New Roman" w:hAnsi="Times New Roman"/>
                          <w:i/>
                          <w:noProof/>
                          <w:lang w:eastAsia="ko-KR"/>
                        </w:rPr>
                      </w:pPr>
                      <w:r w:rsidRPr="003573DD">
                        <w:rPr>
                          <w:rFonts w:ascii="Times New Roman" w:hAnsi="Times New Roman"/>
                          <w:i/>
                          <w:noProof/>
                          <w:lang w:eastAsia="ko-KR"/>
                        </w:rPr>
                        <w:t>3&gt;</w:t>
                      </w:r>
                      <w:r w:rsidRPr="003573DD">
                        <w:rPr>
                          <w:rFonts w:ascii="Times New Roman" w:hAnsi="Times New Roman"/>
                          <w:i/>
                          <w:noProof/>
                          <w:lang w:eastAsia="ko-KR"/>
                        </w:rPr>
                        <w:tab/>
                      </w:r>
                      <w:r w:rsidRPr="003573DD">
                        <w:rPr>
                          <w:rFonts w:ascii="Times New Roman" w:hAnsi="Times New Roman"/>
                          <w:i/>
                          <w:noProof/>
                          <w:highlight w:val="yellow"/>
                        </w:rPr>
                        <w:t xml:space="preserve">not report </w:t>
                      </w:r>
                      <w:r w:rsidRPr="003573DD">
                        <w:rPr>
                          <w:rFonts w:ascii="Times New Roman" w:hAnsi="Times New Roman"/>
                          <w:i/>
                          <w:noProof/>
                          <w:highlight w:val="yellow"/>
                          <w:lang w:eastAsia="ko-KR"/>
                        </w:rPr>
                        <w:t>CSI</w:t>
                      </w:r>
                      <w:r w:rsidRPr="003573DD">
                        <w:rPr>
                          <w:rFonts w:ascii="Times New Roman" w:hAnsi="Times New Roman"/>
                          <w:i/>
                          <w:noProof/>
                          <w:highlight w:val="yellow"/>
                        </w:rPr>
                        <w:t xml:space="preserve"> on PUCCH.</w:t>
                      </w:r>
                    </w:p>
                    <w:p w14:paraId="0DB5FE71" w14:textId="0A08E1AE" w:rsidR="008744A0" w:rsidRDefault="008744A0"/>
                  </w:txbxContent>
                </v:textbox>
                <w10:anchorlock/>
              </v:shape>
            </w:pict>
          </mc:Fallback>
        </mc:AlternateContent>
      </w:r>
      <w:r w:rsidR="005D1070">
        <w:rPr>
          <w:noProof/>
          <w:lang w:eastAsia="en-GB"/>
        </w:rPr>
        <mc:AlternateContent>
          <mc:Choice Requires="wps">
            <w:drawing>
              <wp:inline distT="0" distB="0" distL="0" distR="0" wp14:anchorId="1EDF68D1" wp14:editId="7BC4CA2D">
                <wp:extent cx="6247130" cy="314325"/>
                <wp:effectExtent l="0" t="0" r="1270" b="9525"/>
                <wp:docPr id="3" name="Text Box 3"/>
                <wp:cNvGraphicFramePr/>
                <a:graphic xmlns:a="http://schemas.openxmlformats.org/drawingml/2006/main">
                  <a:graphicData uri="http://schemas.microsoft.com/office/word/2010/wordprocessingShape">
                    <wps:wsp>
                      <wps:cNvSpPr txBox="1"/>
                      <wps:spPr>
                        <a:xfrm>
                          <a:off x="0" y="0"/>
                          <a:ext cx="6247130" cy="314325"/>
                        </a:xfrm>
                        <a:prstGeom prst="rect">
                          <a:avLst/>
                        </a:prstGeom>
                        <a:solidFill>
                          <a:prstClr val="white"/>
                        </a:solidFill>
                        <a:ln>
                          <a:noFill/>
                        </a:ln>
                        <a:effectLst/>
                      </wps:spPr>
                      <wps:txbx>
                        <w:txbxContent>
                          <w:p w14:paraId="1AD1182B" w14:textId="77777777" w:rsidR="005D1070" w:rsidRPr="00DE5256" w:rsidRDefault="005D1070" w:rsidP="005D1070">
                            <w:pPr>
                              <w:pStyle w:val="Caption"/>
                              <w:jc w:val="center"/>
                              <w:rPr>
                                <w:rFonts w:asciiTheme="minorHAnsi" w:hAnsiTheme="minorHAnsi" w:cstheme="minorHAnsi"/>
                                <w:noProof/>
                              </w:rPr>
                            </w:pPr>
                            <w:bookmarkStart w:id="4" w:name="_Ref15570337"/>
                            <w:r w:rsidRPr="00DE5256">
                              <w:rPr>
                                <w:rFonts w:asciiTheme="minorHAnsi" w:hAnsiTheme="minorHAnsi" w:cstheme="minorHAnsi"/>
                              </w:rPr>
                              <w:t xml:space="preserve">Excerpt </w:t>
                            </w:r>
                            <w:r w:rsidRPr="00DE5256">
                              <w:rPr>
                                <w:rFonts w:asciiTheme="minorHAnsi" w:hAnsiTheme="minorHAnsi" w:cstheme="minorHAnsi"/>
                              </w:rPr>
                              <w:fldChar w:fldCharType="begin"/>
                            </w:r>
                            <w:r w:rsidRPr="00DE5256">
                              <w:rPr>
                                <w:rFonts w:asciiTheme="minorHAnsi" w:hAnsiTheme="minorHAnsi" w:cstheme="minorHAnsi"/>
                              </w:rPr>
                              <w:instrText xml:space="preserve"> SEQ Excerpt \* ARABIC </w:instrText>
                            </w:r>
                            <w:r w:rsidRPr="00DE5256">
                              <w:rPr>
                                <w:rFonts w:asciiTheme="minorHAnsi" w:hAnsiTheme="minorHAnsi" w:cstheme="minorHAnsi"/>
                              </w:rPr>
                              <w:fldChar w:fldCharType="separate"/>
                            </w:r>
                            <w:r w:rsidR="004F38CD">
                              <w:rPr>
                                <w:rFonts w:asciiTheme="minorHAnsi" w:hAnsiTheme="minorHAnsi" w:cstheme="minorHAnsi"/>
                                <w:noProof/>
                              </w:rPr>
                              <w:t>1</w:t>
                            </w:r>
                            <w:r w:rsidRPr="00DE5256">
                              <w:rPr>
                                <w:rFonts w:asciiTheme="minorHAnsi" w:hAnsiTheme="minorHAnsi" w:cstheme="minorHAnsi"/>
                              </w:rPr>
                              <w:fldChar w:fldCharType="end"/>
                            </w:r>
                            <w:r w:rsidRPr="00DE5256">
                              <w:rPr>
                                <w:rFonts w:asciiTheme="minorHAnsi" w:hAnsiTheme="minorHAnsi" w:cstheme="minorHAnsi"/>
                              </w:rPr>
                              <w:t>: From</w:t>
                            </w:r>
                            <w:r w:rsidRPr="00DE5256">
                              <w:rPr>
                                <w:rFonts w:asciiTheme="minorHAnsi" w:hAnsiTheme="minorHAnsi" w:cstheme="minorHAnsi"/>
                                <w:noProof/>
                              </w:rPr>
                              <w:t xml:space="preserve"> 38.321, 5.7 on periodic activities during DRX operation</w:t>
                            </w:r>
                            <w:bookmarkEnd w:id="4"/>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1EDF68D1" id="Text Box 3" o:spid="_x0000_s1028" type="#_x0000_t202" style="width:491.9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" stroked="f">
                <v:textbox inset="0,0,0,0">
                  <w:txbxContent>
                    <w:p w14:paraId="1AD1182B" w14:textId="77777777" w:rsidR="005D1070" w:rsidRPr="00DE5256" w:rsidRDefault="005D1070" w:rsidP="005D1070">
                      <w:pPr>
                        <w:pStyle w:val="Caption"/>
                        <w:jc w:val="center"/>
                        <w:rPr>
                          <w:rFonts w:asciiTheme="minorHAnsi" w:hAnsiTheme="minorHAnsi" w:cstheme="minorHAnsi"/>
                          <w:noProof/>
                        </w:rPr>
                      </w:pPr>
                      <w:bookmarkStart w:id="5" w:name="_Ref15570337"/>
                      <w:r w:rsidRPr="00DE5256">
                        <w:rPr>
                          <w:rFonts w:asciiTheme="minorHAnsi" w:hAnsiTheme="minorHAnsi" w:cstheme="minorHAnsi"/>
                        </w:rPr>
                        <w:t xml:space="preserve">Excerpt </w:t>
                      </w:r>
                      <w:r w:rsidRPr="00DE5256">
                        <w:rPr>
                          <w:rFonts w:asciiTheme="minorHAnsi" w:hAnsiTheme="minorHAnsi" w:cstheme="minorHAnsi"/>
                        </w:rPr>
                        <w:fldChar w:fldCharType="begin"/>
                      </w:r>
                      <w:r w:rsidRPr="00DE5256">
                        <w:rPr>
                          <w:rFonts w:asciiTheme="minorHAnsi" w:hAnsiTheme="minorHAnsi" w:cstheme="minorHAnsi"/>
                        </w:rPr>
                        <w:instrText xml:space="preserve"> SEQ Excerpt \* ARABIC </w:instrText>
                      </w:r>
                      <w:r w:rsidRPr="00DE5256">
                        <w:rPr>
                          <w:rFonts w:asciiTheme="minorHAnsi" w:hAnsiTheme="minorHAnsi" w:cstheme="minorHAnsi"/>
                        </w:rPr>
                        <w:fldChar w:fldCharType="separate"/>
                      </w:r>
                      <w:r w:rsidR="004F38CD">
                        <w:rPr>
                          <w:rFonts w:asciiTheme="minorHAnsi" w:hAnsiTheme="minorHAnsi" w:cstheme="minorHAnsi"/>
                          <w:noProof/>
                        </w:rPr>
                        <w:t>1</w:t>
                      </w:r>
                      <w:r w:rsidRPr="00DE5256">
                        <w:rPr>
                          <w:rFonts w:asciiTheme="minorHAnsi" w:hAnsiTheme="minorHAnsi" w:cstheme="minorHAnsi"/>
                        </w:rPr>
                        <w:fldChar w:fldCharType="end"/>
                      </w:r>
                      <w:r w:rsidRPr="00DE5256">
                        <w:rPr>
                          <w:rFonts w:asciiTheme="minorHAnsi" w:hAnsiTheme="minorHAnsi" w:cstheme="minorHAnsi"/>
                        </w:rPr>
                        <w:t>: From</w:t>
                      </w:r>
                      <w:r w:rsidRPr="00DE5256">
                        <w:rPr>
                          <w:rFonts w:asciiTheme="minorHAnsi" w:hAnsiTheme="minorHAnsi" w:cstheme="minorHAnsi"/>
                          <w:noProof/>
                        </w:rPr>
                        <w:t xml:space="preserve"> 38.321, 5.7 on periodic activities during DRX operation</w:t>
                      </w:r>
                      <w:bookmarkEnd w:id="5"/>
                    </w:p>
                  </w:txbxContent>
                </v:textbox>
                <w10:anchorlock/>
              </v:shape>
            </w:pict>
          </mc:Fallback>
        </mc:AlternateContent>
      </w:r>
    </w:p>
    <w:p w14:paraId="6B835200" w14:textId="6CD88BBF" w:rsidR="00021FF2" w:rsidRDefault="00021FF2" w:rsidP="00021FF2">
      <w:pPr>
        <w:rPr>
          <w:rFonts w:asciiTheme="minorHAnsi" w:hAnsiTheme="minorHAnsi" w:cstheme="minorHAnsi"/>
          <w:lang w:val="en-US"/>
        </w:rPr>
      </w:pPr>
      <w:r>
        <w:rPr>
          <w:rFonts w:asciiTheme="minorHAnsi" w:hAnsiTheme="minorHAnsi" w:cstheme="minorHAnsi"/>
          <w:lang w:val="en-US"/>
        </w:rPr>
        <w:t xml:space="preserve">Periodic link maintenance is important to help ensure that the link is fit for purpose when PDCCH needs to be scheduled for the UE. </w:t>
      </w:r>
      <w:r w:rsidR="00BE275C">
        <w:rPr>
          <w:rFonts w:asciiTheme="minorHAnsi" w:hAnsiTheme="minorHAnsi" w:cstheme="minorHAnsi"/>
          <w:lang w:val="en-US"/>
        </w:rPr>
        <w:t>I</w:t>
      </w:r>
      <w:r>
        <w:rPr>
          <w:rFonts w:asciiTheme="minorHAnsi" w:hAnsiTheme="minorHAnsi" w:cstheme="minorHAnsi"/>
          <w:lang w:val="en-US"/>
        </w:rPr>
        <w:t xml:space="preserve">t is essential that </w:t>
      </w:r>
      <w:r w:rsidR="00F25525">
        <w:rPr>
          <w:rFonts w:asciiTheme="minorHAnsi" w:hAnsiTheme="minorHAnsi" w:cstheme="minorHAnsi"/>
          <w:lang w:val="en-US"/>
        </w:rPr>
        <w:t xml:space="preserve">the NW can configure the UE to report </w:t>
      </w:r>
      <w:r>
        <w:rPr>
          <w:rFonts w:asciiTheme="minorHAnsi" w:hAnsiTheme="minorHAnsi" w:cstheme="minorHAnsi"/>
          <w:lang w:val="en-US"/>
        </w:rPr>
        <w:t>periodic and semi-persistent SRS and CSI reporting regardl</w:t>
      </w:r>
      <w:r w:rsidR="00F25525">
        <w:rPr>
          <w:rFonts w:asciiTheme="minorHAnsi" w:hAnsiTheme="minorHAnsi" w:cstheme="minorHAnsi"/>
          <w:lang w:val="en-US"/>
        </w:rPr>
        <w:t>ess of the reception of the WUI</w:t>
      </w:r>
      <w:r w:rsidR="00BE275C">
        <w:rPr>
          <w:rFonts w:asciiTheme="minorHAnsi" w:hAnsiTheme="minorHAnsi" w:cstheme="minorHAnsi"/>
          <w:lang w:val="en-US"/>
        </w:rPr>
        <w:t>, i.e. that the same link performance as Rel-15 can be achieved</w:t>
      </w:r>
      <w:r w:rsidR="00F25525">
        <w:rPr>
          <w:rFonts w:asciiTheme="minorHAnsi" w:hAnsiTheme="minorHAnsi" w:cstheme="minorHAnsi"/>
          <w:lang w:val="en-US"/>
        </w:rPr>
        <w:t>. A means to do so is with the introduction of a timer than can allow as a window for background link maintenance activities</w:t>
      </w:r>
      <w:r>
        <w:rPr>
          <w:rFonts w:asciiTheme="minorHAnsi" w:hAnsiTheme="minorHAnsi" w:cstheme="minorHAnsi"/>
          <w:lang w:val="en-US"/>
        </w:rPr>
        <w:t xml:space="preserve"> as illustrated in </w:t>
      </w:r>
      <w:r>
        <w:rPr>
          <w:rFonts w:asciiTheme="minorHAnsi" w:hAnsiTheme="minorHAnsi" w:cstheme="minorHAnsi"/>
          <w:lang w:val="en-US"/>
        </w:rPr>
        <w:fldChar w:fldCharType="begin"/>
      </w:r>
      <w:r>
        <w:rPr>
          <w:rFonts w:asciiTheme="minorHAnsi" w:hAnsiTheme="minorHAnsi" w:cstheme="minorHAnsi"/>
          <w:lang w:val="en-US"/>
        </w:rPr>
        <w:instrText xml:space="preserve"> REF _Ref4059484 \h </w:instrText>
      </w:r>
      <w:r>
        <w:rPr>
          <w:rFonts w:asciiTheme="minorHAnsi" w:hAnsiTheme="minorHAnsi" w:cstheme="minorHAnsi"/>
          <w:lang w:val="en-US"/>
        </w:rPr>
      </w:r>
      <w:r>
        <w:rPr>
          <w:rFonts w:asciiTheme="minorHAnsi" w:hAnsiTheme="minorHAnsi" w:cstheme="minorHAnsi"/>
          <w:lang w:val="en-US"/>
        </w:rPr>
        <w:fldChar w:fldCharType="separate"/>
      </w:r>
      <w:r w:rsidR="00F25525" w:rsidRPr="0056433B">
        <w:rPr>
          <w:rFonts w:asciiTheme="minorHAnsi" w:hAnsiTheme="minorHAnsi" w:cstheme="minorHAnsi"/>
        </w:rPr>
        <w:t xml:space="preserve">Figure </w:t>
      </w:r>
      <w:r w:rsidR="00F25525">
        <w:rPr>
          <w:rFonts w:asciiTheme="minorHAnsi" w:hAnsiTheme="minorHAnsi" w:cstheme="minorHAnsi"/>
          <w:noProof/>
        </w:rPr>
        <w:t>2</w:t>
      </w:r>
      <w:r>
        <w:rPr>
          <w:rFonts w:asciiTheme="minorHAnsi" w:hAnsiTheme="minorHAnsi" w:cstheme="minorHAnsi"/>
          <w:lang w:val="en-US"/>
        </w:rPr>
        <w:fldChar w:fldCharType="end"/>
      </w:r>
      <w:r>
        <w:rPr>
          <w:rFonts w:asciiTheme="minorHAnsi" w:hAnsiTheme="minorHAnsi" w:cstheme="minorHAnsi"/>
          <w:lang w:val="en-US"/>
        </w:rPr>
        <w:t>.</w:t>
      </w:r>
    </w:p>
    <w:p w14:paraId="13CCD198" w14:textId="77777777" w:rsidR="00021FF2" w:rsidRPr="00021FF2" w:rsidRDefault="00021FF2" w:rsidP="00021FF2"/>
    <w:p w14:paraId="7CF7CB0C" w14:textId="6E767568" w:rsidR="00021FF2" w:rsidRDefault="00BE275C" w:rsidP="00021FF2">
      <w:pPr>
        <w:keepNext/>
        <w:jc w:val="center"/>
      </w:pPr>
      <w:r>
        <w:rPr>
          <w:noProof/>
          <w:lang w:eastAsia="en-GB"/>
        </w:rPr>
        <w:drawing>
          <wp:inline distT="0" distB="0" distL="0" distR="0" wp14:anchorId="4D372FA9" wp14:editId="41C645F4">
            <wp:extent cx="5438140" cy="6032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38140" cy="603250"/>
                    </a:xfrm>
                    <a:prstGeom prst="rect">
                      <a:avLst/>
                    </a:prstGeom>
                    <a:noFill/>
                  </pic:spPr>
                </pic:pic>
              </a:graphicData>
            </a:graphic>
          </wp:inline>
        </w:drawing>
      </w:r>
    </w:p>
    <w:p w14:paraId="49358305" w14:textId="5B52A15B" w:rsidR="00021FF2" w:rsidRPr="0056433B" w:rsidRDefault="00021FF2" w:rsidP="00021FF2">
      <w:pPr>
        <w:pStyle w:val="Caption"/>
        <w:jc w:val="center"/>
        <w:rPr>
          <w:rFonts w:asciiTheme="minorHAnsi" w:hAnsiTheme="minorHAnsi" w:cstheme="minorHAnsi"/>
        </w:rPr>
      </w:pPr>
      <w:bookmarkStart w:id="6" w:name="_Ref4059484"/>
      <w:r w:rsidRPr="0056433B">
        <w:rPr>
          <w:rFonts w:asciiTheme="minorHAnsi" w:hAnsiTheme="minorHAnsi" w:cstheme="minorHAnsi"/>
        </w:rPr>
        <w:t xml:space="preserve">Figure </w:t>
      </w:r>
      <w:r w:rsidRPr="0056433B">
        <w:rPr>
          <w:rFonts w:asciiTheme="minorHAnsi" w:hAnsiTheme="minorHAnsi" w:cstheme="minorHAnsi"/>
        </w:rPr>
        <w:fldChar w:fldCharType="begin"/>
      </w:r>
      <w:r w:rsidRPr="0056433B">
        <w:rPr>
          <w:rFonts w:asciiTheme="minorHAnsi" w:hAnsiTheme="minorHAnsi" w:cstheme="minorHAnsi"/>
        </w:rPr>
        <w:instrText xml:space="preserve"> SEQ Figure \* ARABIC </w:instrText>
      </w:r>
      <w:r w:rsidRPr="0056433B">
        <w:rPr>
          <w:rFonts w:asciiTheme="minorHAnsi" w:hAnsiTheme="minorHAnsi" w:cstheme="minorHAnsi"/>
        </w:rPr>
        <w:fldChar w:fldCharType="separate"/>
      </w:r>
      <w:r w:rsidR="00F25525">
        <w:rPr>
          <w:rFonts w:asciiTheme="minorHAnsi" w:hAnsiTheme="minorHAnsi" w:cstheme="minorHAnsi"/>
          <w:noProof/>
        </w:rPr>
        <w:t>2</w:t>
      </w:r>
      <w:r w:rsidRPr="0056433B">
        <w:rPr>
          <w:rFonts w:asciiTheme="minorHAnsi" w:hAnsiTheme="minorHAnsi" w:cstheme="minorHAnsi"/>
        </w:rPr>
        <w:fldChar w:fldCharType="end"/>
      </w:r>
      <w:bookmarkEnd w:id="6"/>
      <w:r w:rsidRPr="0056433B">
        <w:rPr>
          <w:rFonts w:asciiTheme="minorHAnsi" w:hAnsiTheme="minorHAnsi" w:cstheme="minorHAnsi"/>
        </w:rPr>
        <w:t xml:space="preserve">: </w:t>
      </w:r>
      <w:r w:rsidRPr="009330C4">
        <w:rPr>
          <w:rFonts w:asciiTheme="minorHAnsi" w:hAnsiTheme="minorHAnsi" w:cstheme="minorHAnsi"/>
        </w:rPr>
        <w:t xml:space="preserve">Periodic CSI and SRS reporting alongside </w:t>
      </w:r>
      <w:r>
        <w:rPr>
          <w:rFonts w:asciiTheme="minorHAnsi" w:hAnsiTheme="minorHAnsi" w:cstheme="minorHAnsi"/>
        </w:rPr>
        <w:t>WUI</w:t>
      </w:r>
      <w:r w:rsidR="00F25525">
        <w:rPr>
          <w:rFonts w:asciiTheme="minorHAnsi" w:hAnsiTheme="minorHAnsi" w:cstheme="minorHAnsi"/>
        </w:rPr>
        <w:t xml:space="preserve"> with a background activity window</w:t>
      </w:r>
    </w:p>
    <w:p w14:paraId="431F1B69" w14:textId="77777777" w:rsidR="00B12683" w:rsidRDefault="00B12683" w:rsidP="00B12683">
      <w:pPr>
        <w:rPr>
          <w:rFonts w:asciiTheme="minorHAnsi" w:hAnsiTheme="minorHAnsi" w:cstheme="minorHAnsi"/>
          <w:b/>
        </w:rPr>
      </w:pPr>
      <w:r>
        <w:rPr>
          <w:rFonts w:asciiTheme="minorHAnsi" w:hAnsiTheme="minorHAnsi" w:cstheme="minorHAnsi"/>
          <w:b/>
        </w:rPr>
        <w:t>Proposal 1</w:t>
      </w:r>
      <w:r w:rsidRPr="005A2724">
        <w:rPr>
          <w:rFonts w:asciiTheme="minorHAnsi" w:hAnsiTheme="minorHAnsi" w:cstheme="minorHAnsi"/>
          <w:b/>
        </w:rPr>
        <w:t xml:space="preserve">: </w:t>
      </w:r>
      <w:r>
        <w:rPr>
          <w:rFonts w:asciiTheme="minorHAnsi" w:hAnsiTheme="minorHAnsi" w:cstheme="minorHAnsi"/>
          <w:b/>
        </w:rPr>
        <w:t>Regardless of the reception of the PDCCH-based power saving signal, t</w:t>
      </w:r>
      <w:r w:rsidRPr="005A2724">
        <w:rPr>
          <w:rFonts w:asciiTheme="minorHAnsi" w:hAnsiTheme="minorHAnsi" w:cstheme="minorHAnsi"/>
          <w:b/>
        </w:rPr>
        <w:t xml:space="preserve">he </w:t>
      </w:r>
      <w:proofErr w:type="spellStart"/>
      <w:r>
        <w:rPr>
          <w:rFonts w:asciiTheme="minorHAnsi" w:hAnsiTheme="minorHAnsi" w:cstheme="minorHAnsi"/>
          <w:b/>
        </w:rPr>
        <w:t>gNB</w:t>
      </w:r>
      <w:proofErr w:type="spellEnd"/>
      <w:r>
        <w:rPr>
          <w:rFonts w:asciiTheme="minorHAnsi" w:hAnsiTheme="minorHAnsi" w:cstheme="minorHAnsi"/>
          <w:b/>
        </w:rPr>
        <w:t xml:space="preserve"> can configure reporting of</w:t>
      </w:r>
      <w:r w:rsidRPr="005A2724">
        <w:rPr>
          <w:rFonts w:asciiTheme="minorHAnsi" w:hAnsiTheme="minorHAnsi" w:cstheme="minorHAnsi"/>
          <w:b/>
        </w:rPr>
        <w:t xml:space="preserve"> periodic </w:t>
      </w:r>
      <w:r>
        <w:rPr>
          <w:rFonts w:asciiTheme="minorHAnsi" w:hAnsiTheme="minorHAnsi" w:cstheme="minorHAnsi"/>
          <w:b/>
        </w:rPr>
        <w:t>and semi-persistent CSI and SRS with the same frequency as in Rel-15.</w:t>
      </w:r>
    </w:p>
    <w:p w14:paraId="3D61191D" w14:textId="3F71877D" w:rsidR="00670E96" w:rsidRPr="00670E96" w:rsidRDefault="00670E96" w:rsidP="00AE79E9">
      <w:pPr>
        <w:rPr>
          <w:rFonts w:asciiTheme="minorHAnsi" w:hAnsiTheme="minorHAnsi" w:cstheme="minorHAnsi"/>
        </w:rPr>
      </w:pPr>
      <w:r>
        <w:rPr>
          <w:rFonts w:asciiTheme="minorHAnsi" w:hAnsiTheme="minorHAnsi" w:cstheme="minorHAnsi"/>
        </w:rPr>
        <w:t>A</w:t>
      </w:r>
      <w:r w:rsidR="00F00E57">
        <w:rPr>
          <w:rFonts w:asciiTheme="minorHAnsi" w:hAnsiTheme="minorHAnsi" w:cstheme="minorHAnsi"/>
        </w:rPr>
        <w:t>n example</w:t>
      </w:r>
      <w:r>
        <w:rPr>
          <w:rFonts w:asciiTheme="minorHAnsi" w:hAnsiTheme="minorHAnsi" w:cstheme="minorHAnsi"/>
        </w:rPr>
        <w:t xml:space="preserve"> TP for the MAC specification is provided in the appendix.</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60508AC" w14:textId="0D9B4D63" w:rsidR="009166A1" w:rsidRPr="00A46F7B" w:rsidRDefault="009166A1" w:rsidP="00871FD8">
      <w:pPr>
        <w:rPr>
          <w:rFonts w:asciiTheme="minorHAnsi" w:hAnsiTheme="minorHAnsi" w:cstheme="minorHAnsi"/>
          <w:lang w:val="en-US"/>
        </w:rPr>
      </w:pPr>
      <w:r w:rsidRPr="00A46F7B">
        <w:rPr>
          <w:rFonts w:asciiTheme="minorHAnsi" w:hAnsiTheme="minorHAnsi" w:cstheme="minorHAnsi"/>
          <w:lang w:val="en-US" w:eastAsia="zh-TW"/>
        </w:rPr>
        <w:t xml:space="preserve">In this contribution we </w:t>
      </w:r>
      <w:r w:rsidR="00B12683">
        <w:rPr>
          <w:rFonts w:asciiTheme="minorHAnsi" w:hAnsiTheme="minorHAnsi" w:cstheme="minorHAnsi"/>
          <w:lang w:val="en-US" w:eastAsia="zh-TW"/>
        </w:rPr>
        <w:t xml:space="preserve">have the following </w:t>
      </w:r>
      <w:r w:rsidR="00B12683">
        <w:rPr>
          <w:rFonts w:asciiTheme="minorHAnsi" w:hAnsiTheme="minorHAnsi" w:cstheme="minorHAnsi"/>
          <w:lang w:val="en-US"/>
        </w:rPr>
        <w:t>proposal</w:t>
      </w:r>
      <w:r w:rsidRPr="00A46F7B">
        <w:rPr>
          <w:rFonts w:asciiTheme="minorHAnsi" w:hAnsiTheme="minorHAnsi" w:cstheme="minorHAnsi"/>
          <w:lang w:val="en-US"/>
        </w:rPr>
        <w:t>:</w:t>
      </w:r>
    </w:p>
    <w:p w14:paraId="386E624E" w14:textId="317F9720" w:rsidR="00B12683" w:rsidRDefault="00B12683" w:rsidP="00B12683">
      <w:pPr>
        <w:rPr>
          <w:rFonts w:asciiTheme="minorHAnsi" w:hAnsiTheme="minorHAnsi" w:cstheme="minorHAnsi"/>
          <w:b/>
        </w:rPr>
      </w:pPr>
      <w:r>
        <w:rPr>
          <w:rFonts w:asciiTheme="minorHAnsi" w:hAnsiTheme="minorHAnsi" w:cstheme="minorHAnsi"/>
          <w:b/>
        </w:rPr>
        <w:t>Proposal 1</w:t>
      </w:r>
      <w:r w:rsidRPr="005A2724">
        <w:rPr>
          <w:rFonts w:asciiTheme="minorHAnsi" w:hAnsiTheme="minorHAnsi" w:cstheme="minorHAnsi"/>
          <w:b/>
        </w:rPr>
        <w:t xml:space="preserve">: </w:t>
      </w:r>
      <w:r>
        <w:rPr>
          <w:rFonts w:asciiTheme="minorHAnsi" w:hAnsiTheme="minorHAnsi" w:cstheme="minorHAnsi"/>
          <w:b/>
        </w:rPr>
        <w:t>Regardless of the reception of the PDCCH-based power saving signal, t</w:t>
      </w:r>
      <w:r w:rsidRPr="005A2724">
        <w:rPr>
          <w:rFonts w:asciiTheme="minorHAnsi" w:hAnsiTheme="minorHAnsi" w:cstheme="minorHAnsi"/>
          <w:b/>
        </w:rPr>
        <w:t xml:space="preserve">he </w:t>
      </w:r>
      <w:proofErr w:type="spellStart"/>
      <w:r>
        <w:rPr>
          <w:rFonts w:asciiTheme="minorHAnsi" w:hAnsiTheme="minorHAnsi" w:cstheme="minorHAnsi"/>
          <w:b/>
        </w:rPr>
        <w:t>gNB</w:t>
      </w:r>
      <w:proofErr w:type="spellEnd"/>
      <w:r>
        <w:rPr>
          <w:rFonts w:asciiTheme="minorHAnsi" w:hAnsiTheme="minorHAnsi" w:cstheme="minorHAnsi"/>
          <w:b/>
        </w:rPr>
        <w:t xml:space="preserve"> can configure reporting of</w:t>
      </w:r>
      <w:r w:rsidRPr="005A2724">
        <w:rPr>
          <w:rFonts w:asciiTheme="minorHAnsi" w:hAnsiTheme="minorHAnsi" w:cstheme="minorHAnsi"/>
          <w:b/>
        </w:rPr>
        <w:t xml:space="preserve"> periodic </w:t>
      </w:r>
      <w:r>
        <w:rPr>
          <w:rFonts w:asciiTheme="minorHAnsi" w:hAnsiTheme="minorHAnsi" w:cstheme="minorHAnsi"/>
          <w:b/>
        </w:rPr>
        <w:t>and semi-persistent CSI and SRS with the same frequency as in Rel-15.</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74CEDCF1" w14:textId="15D6451A" w:rsidR="009F0BDF" w:rsidRPr="009F0BDF" w:rsidRDefault="003573DD" w:rsidP="003573DD">
      <w:pPr>
        <w:pStyle w:val="ListParagraph"/>
        <w:numPr>
          <w:ilvl w:val="0"/>
          <w:numId w:val="1"/>
        </w:numPr>
        <w:rPr>
          <w:rFonts w:asciiTheme="minorHAnsi" w:hAnsiTheme="minorHAnsi" w:cstheme="minorHAnsi"/>
          <w:color w:val="000000" w:themeColor="text1"/>
        </w:rPr>
      </w:pPr>
      <w:bookmarkStart w:id="7" w:name="_Ref20934506"/>
      <w:bookmarkStart w:id="8" w:name="_Ref15570241"/>
      <w:bookmarkStart w:id="9" w:name="_Ref4677888"/>
      <w:r w:rsidRPr="003573DD">
        <w:rPr>
          <w:rFonts w:asciiTheme="minorHAnsi" w:hAnsiTheme="minorHAnsi" w:cstheme="minorHAnsi"/>
          <w:color w:val="000000" w:themeColor="text1"/>
        </w:rPr>
        <w:t>R2-1912001</w:t>
      </w:r>
      <w:r>
        <w:rPr>
          <w:rFonts w:asciiTheme="minorHAnsi" w:hAnsiTheme="minorHAnsi" w:cstheme="minorHAnsi"/>
          <w:color w:val="000000" w:themeColor="text1"/>
        </w:rPr>
        <w:t xml:space="preserve"> - </w:t>
      </w:r>
      <w:r w:rsidRPr="003573DD">
        <w:rPr>
          <w:rFonts w:asciiTheme="minorHAnsi" w:hAnsiTheme="minorHAnsi" w:cstheme="minorHAnsi"/>
          <w:color w:val="000000" w:themeColor="text1"/>
        </w:rPr>
        <w:t>Report of 3GPP TSG RAN2#107 meeting, Prague, Czech Republic</w:t>
      </w:r>
      <w:bookmarkEnd w:id="7"/>
      <w:r w:rsidRPr="003573DD">
        <w:rPr>
          <w:rFonts w:asciiTheme="minorHAnsi" w:hAnsiTheme="minorHAnsi" w:cstheme="minorHAnsi"/>
          <w:color w:val="000000" w:themeColor="text1"/>
        </w:rPr>
        <w:t xml:space="preserve"> </w:t>
      </w:r>
      <w:bookmarkEnd w:id="8"/>
    </w:p>
    <w:p w14:paraId="7231A634" w14:textId="6EF47F6B" w:rsidR="007B39AE" w:rsidRDefault="007B39AE" w:rsidP="007B39AE">
      <w:pPr>
        <w:pStyle w:val="ListParagraph"/>
        <w:numPr>
          <w:ilvl w:val="0"/>
          <w:numId w:val="1"/>
        </w:numPr>
        <w:rPr>
          <w:rFonts w:asciiTheme="minorHAnsi" w:hAnsiTheme="minorHAnsi" w:cstheme="minorHAnsi"/>
          <w:color w:val="000000" w:themeColor="text1"/>
        </w:rPr>
      </w:pPr>
      <w:bookmarkStart w:id="10" w:name="_Ref15569015"/>
      <w:bookmarkEnd w:id="9"/>
      <w:r w:rsidRPr="00DE5256">
        <w:rPr>
          <w:rFonts w:asciiTheme="minorHAnsi" w:hAnsiTheme="minorHAnsi" w:cstheme="minorHAnsi"/>
          <w:color w:val="000000" w:themeColor="text1"/>
        </w:rPr>
        <w:t>3GPP TR 38.</w:t>
      </w:r>
      <w:r w:rsidR="003573DD">
        <w:rPr>
          <w:rFonts w:asciiTheme="minorHAnsi" w:hAnsiTheme="minorHAnsi" w:cstheme="minorHAnsi"/>
          <w:color w:val="000000" w:themeColor="text1"/>
        </w:rPr>
        <w:t>321, v15.7</w:t>
      </w:r>
      <w:r>
        <w:rPr>
          <w:rFonts w:asciiTheme="minorHAnsi" w:hAnsiTheme="minorHAnsi" w:cstheme="minorHAnsi"/>
          <w:color w:val="000000" w:themeColor="text1"/>
        </w:rPr>
        <w:t>.0 –</w:t>
      </w:r>
      <w:r w:rsidRPr="00DE5256">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NR </w:t>
      </w:r>
      <w:r w:rsidRPr="007B39AE">
        <w:rPr>
          <w:rFonts w:asciiTheme="minorHAnsi" w:hAnsiTheme="minorHAnsi" w:cstheme="minorHAnsi"/>
          <w:color w:val="000000" w:themeColor="text1"/>
        </w:rPr>
        <w:t>Medium Access Control (MAC) protocol specification</w:t>
      </w:r>
      <w:bookmarkEnd w:id="10"/>
    </w:p>
    <w:p w14:paraId="1C559932" w14:textId="0B3D72B0" w:rsidR="00670E96" w:rsidRPr="00A46F7B" w:rsidRDefault="00670E96" w:rsidP="00670E96">
      <w:pPr>
        <w:pStyle w:val="Heading1"/>
        <w:rPr>
          <w:rFonts w:asciiTheme="minorHAnsi" w:hAnsiTheme="minorHAnsi" w:cstheme="minorHAnsi"/>
        </w:rPr>
      </w:pPr>
      <w:r>
        <w:rPr>
          <w:rFonts w:asciiTheme="minorHAnsi" w:hAnsiTheme="minorHAnsi" w:cstheme="minorHAnsi"/>
        </w:rPr>
        <w:t>5 Appendix</w:t>
      </w:r>
      <w:r w:rsidR="00684597">
        <w:rPr>
          <w:rFonts w:asciiTheme="minorHAnsi" w:hAnsiTheme="minorHAnsi" w:cstheme="minorHAnsi"/>
        </w:rPr>
        <w:t xml:space="preserve"> – Draft text proposal for 38.321</w:t>
      </w:r>
    </w:p>
    <w:p w14:paraId="7AFB75B1" w14:textId="77777777" w:rsidR="00602A81" w:rsidRPr="00602A81" w:rsidRDefault="00602A81" w:rsidP="00602A81">
      <w:pPr>
        <w:keepNext/>
        <w:keepLines/>
        <w:overflowPunct/>
        <w:autoSpaceDE/>
        <w:autoSpaceDN/>
        <w:adjustRightInd/>
        <w:spacing w:before="180"/>
        <w:ind w:left="1134" w:hanging="1134"/>
        <w:jc w:val="left"/>
        <w:textAlignment w:val="auto"/>
        <w:outlineLvl w:val="1"/>
        <w:rPr>
          <w:rFonts w:eastAsia="Malgun Gothic"/>
          <w:sz w:val="32"/>
          <w:lang w:eastAsia="ko-KR"/>
        </w:rPr>
      </w:pPr>
      <w:bookmarkStart w:id="11" w:name="_Toc20428304"/>
      <w:bookmarkStart w:id="12" w:name="_Toc12751564"/>
      <w:r w:rsidRPr="00602A81">
        <w:rPr>
          <w:rFonts w:eastAsia="Malgun Gothic"/>
          <w:sz w:val="32"/>
          <w:lang w:eastAsia="ko-KR"/>
        </w:rPr>
        <w:t>5.7</w:t>
      </w:r>
      <w:r w:rsidRPr="00602A81">
        <w:rPr>
          <w:rFonts w:eastAsia="Malgun Gothic"/>
          <w:sz w:val="32"/>
          <w:lang w:eastAsia="ko-KR"/>
        </w:rPr>
        <w:tab/>
        <w:t>Discontinuous Reception (DRX)</w:t>
      </w:r>
      <w:bookmarkEnd w:id="11"/>
    </w:p>
    <w:p w14:paraId="1BDEFDEA" w14:textId="77777777" w:rsidR="00602A81" w:rsidRPr="00602A81" w:rsidRDefault="00602A81" w:rsidP="00602A81">
      <w:pPr>
        <w:overflowPunct/>
        <w:autoSpaceDE/>
        <w:autoSpaceDN/>
        <w:adjustRightInd/>
        <w:jc w:val="left"/>
        <w:textAlignment w:val="auto"/>
        <w:rPr>
          <w:rFonts w:ascii="Times New Roman" w:eastAsia="Malgun Gothic" w:hAnsi="Times New Roman"/>
          <w:lang w:eastAsia="ko-KR"/>
        </w:rPr>
      </w:pPr>
      <w:r w:rsidRPr="00602A81">
        <w:rPr>
          <w:rFonts w:ascii="Times New Roman" w:eastAsia="Malgun Gothic" w:hAnsi="Times New Roman"/>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4BFC22A" w14:textId="77777777" w:rsidR="00602A81" w:rsidRPr="00602A81" w:rsidRDefault="00602A81" w:rsidP="00602A81">
      <w:pPr>
        <w:overflowPunct/>
        <w:autoSpaceDE/>
        <w:autoSpaceDN/>
        <w:adjustRightInd/>
        <w:jc w:val="left"/>
        <w:textAlignment w:val="auto"/>
        <w:rPr>
          <w:rFonts w:ascii="Times New Roman" w:eastAsia="Malgun Gothic" w:hAnsi="Times New Roman"/>
          <w:lang w:eastAsia="ko-KR"/>
        </w:rPr>
      </w:pPr>
      <w:r w:rsidRPr="00602A81">
        <w:rPr>
          <w:rFonts w:ascii="Times New Roman" w:eastAsia="Malgun Gothic" w:hAnsi="Times New Roman"/>
          <w:lang w:eastAsia="ko-KR"/>
        </w:rPr>
        <w:t>RRC controls DRX operation by configuring the following parameters:</w:t>
      </w:r>
    </w:p>
    <w:p w14:paraId="5B889C06"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drx-onDurationTimer</w:t>
      </w:r>
      <w:proofErr w:type="spellEnd"/>
      <w:proofErr w:type="gramEnd"/>
      <w:r w:rsidRPr="00602A81">
        <w:rPr>
          <w:rFonts w:ascii="Times New Roman" w:hAnsi="Times New Roman"/>
          <w:lang w:eastAsia="ko-KR"/>
        </w:rPr>
        <w:t>: the duration at the beginning of a DRX Cycle;</w:t>
      </w:r>
    </w:p>
    <w:p w14:paraId="22D6790F"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drx-SlotOffset</w:t>
      </w:r>
      <w:proofErr w:type="spellEnd"/>
      <w:proofErr w:type="gramEnd"/>
      <w:r w:rsidRPr="00602A81">
        <w:rPr>
          <w:rFonts w:ascii="Times New Roman" w:hAnsi="Times New Roman"/>
          <w:lang w:eastAsia="ko-KR"/>
        </w:rPr>
        <w:t xml:space="preserve">: the delay before starting the </w:t>
      </w:r>
      <w:proofErr w:type="spellStart"/>
      <w:r w:rsidRPr="00602A81">
        <w:rPr>
          <w:rFonts w:ascii="Times New Roman" w:hAnsi="Times New Roman"/>
          <w:i/>
          <w:lang w:eastAsia="ko-KR"/>
        </w:rPr>
        <w:t>drx-onDurationTimer</w:t>
      </w:r>
      <w:proofErr w:type="spellEnd"/>
      <w:r w:rsidRPr="00602A81">
        <w:rPr>
          <w:rFonts w:ascii="Times New Roman" w:hAnsi="Times New Roman"/>
          <w:lang w:eastAsia="ko-KR"/>
        </w:rPr>
        <w:t>;</w:t>
      </w:r>
    </w:p>
    <w:p w14:paraId="18EEF6FD"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drx-InactivityTimer</w:t>
      </w:r>
      <w:proofErr w:type="spellEnd"/>
      <w:proofErr w:type="gramEnd"/>
      <w:r w:rsidRPr="00602A81">
        <w:rPr>
          <w:rFonts w:ascii="Times New Roman" w:hAnsi="Times New Roman"/>
          <w:lang w:eastAsia="ko-KR"/>
        </w:rPr>
        <w:t>: the duration after the PDCCH occasion in which a PDCCH indicates a new UL or DL transmission for the MAC entity;</w:t>
      </w:r>
    </w:p>
    <w:p w14:paraId="228606C7"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drx-RetransmissionTimerDL</w:t>
      </w:r>
      <w:proofErr w:type="spellEnd"/>
      <w:proofErr w:type="gramEnd"/>
      <w:r w:rsidRPr="00602A81">
        <w:rPr>
          <w:rFonts w:ascii="Times New Roman" w:hAnsi="Times New Roman"/>
          <w:lang w:eastAsia="ko-KR"/>
        </w:rPr>
        <w:t xml:space="preserve"> (per DL HARQ process except for the broadcast process): the maximum duration until a DL retransmission is received;</w:t>
      </w:r>
    </w:p>
    <w:p w14:paraId="0ABEC2FC"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drx-RetransmissionTimerUL</w:t>
      </w:r>
      <w:proofErr w:type="spellEnd"/>
      <w:proofErr w:type="gramEnd"/>
      <w:r w:rsidRPr="00602A81">
        <w:rPr>
          <w:rFonts w:ascii="Times New Roman" w:hAnsi="Times New Roman"/>
          <w:lang w:eastAsia="ko-KR"/>
        </w:rPr>
        <w:t xml:space="preserve"> (per UL HARQ process): the maximum duration until a grant for UL retransmission is received;</w:t>
      </w:r>
    </w:p>
    <w:p w14:paraId="534AE3FC"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drx-LongCycleStartOffset</w:t>
      </w:r>
      <w:proofErr w:type="spellEnd"/>
      <w:proofErr w:type="gramEnd"/>
      <w:r w:rsidRPr="00602A81">
        <w:rPr>
          <w:rFonts w:ascii="Times New Roman" w:hAnsi="Times New Roman"/>
          <w:lang w:eastAsia="ko-KR"/>
        </w:rPr>
        <w:t xml:space="preserve">: the Long DRX cycle and </w:t>
      </w:r>
      <w:proofErr w:type="spellStart"/>
      <w:r w:rsidRPr="00602A81">
        <w:rPr>
          <w:rFonts w:ascii="Times New Roman" w:hAnsi="Times New Roman"/>
          <w:i/>
          <w:lang w:eastAsia="ko-KR"/>
        </w:rPr>
        <w:t>drx-StartOffset</w:t>
      </w:r>
      <w:proofErr w:type="spellEnd"/>
      <w:r w:rsidRPr="00602A81">
        <w:rPr>
          <w:rFonts w:ascii="Times New Roman" w:hAnsi="Times New Roman"/>
          <w:lang w:eastAsia="ko-KR"/>
        </w:rPr>
        <w:t xml:space="preserve"> which defines the </w:t>
      </w:r>
      <w:proofErr w:type="spellStart"/>
      <w:r w:rsidRPr="00602A81">
        <w:rPr>
          <w:rFonts w:ascii="Times New Roman" w:hAnsi="Times New Roman"/>
          <w:lang w:eastAsia="ko-KR"/>
        </w:rPr>
        <w:t>subframe</w:t>
      </w:r>
      <w:proofErr w:type="spellEnd"/>
      <w:r w:rsidRPr="00602A81">
        <w:rPr>
          <w:rFonts w:ascii="Times New Roman" w:hAnsi="Times New Roman"/>
          <w:lang w:eastAsia="ko-KR"/>
        </w:rPr>
        <w:t xml:space="preserve"> where the Long and Short DRX Cycle starts;</w:t>
      </w:r>
    </w:p>
    <w:p w14:paraId="7B191B5A"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drx-ShortCycle</w:t>
      </w:r>
      <w:proofErr w:type="spellEnd"/>
      <w:proofErr w:type="gramEnd"/>
      <w:r w:rsidRPr="00602A81">
        <w:rPr>
          <w:rFonts w:ascii="Times New Roman" w:hAnsi="Times New Roman"/>
          <w:lang w:eastAsia="ko-KR"/>
        </w:rPr>
        <w:t xml:space="preserve"> (optional): the Short DRX cycle;</w:t>
      </w:r>
    </w:p>
    <w:p w14:paraId="0D3B3F9D"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drx-ShortCycleTimer</w:t>
      </w:r>
      <w:proofErr w:type="spellEnd"/>
      <w:proofErr w:type="gramEnd"/>
      <w:r w:rsidRPr="00602A81">
        <w:rPr>
          <w:rFonts w:ascii="Times New Roman" w:hAnsi="Times New Roman"/>
          <w:lang w:eastAsia="ko-KR"/>
        </w:rPr>
        <w:t xml:space="preserve"> (optional): the duration the UE shall follow the Short DRX cycle;</w:t>
      </w:r>
    </w:p>
    <w:p w14:paraId="35041D83"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TimerDL</w:t>
      </w:r>
      <w:proofErr w:type="spellEnd"/>
      <w:proofErr w:type="gramEnd"/>
      <w:r w:rsidRPr="00602A81">
        <w:rPr>
          <w:rFonts w:ascii="Times New Roman" w:hAnsi="Times New Roman"/>
          <w:lang w:eastAsia="ko-KR"/>
        </w:rPr>
        <w:t xml:space="preserve"> (per DL HARQ process except for the broadcast process): the minimum duration before a DL assignment for HARQ retransmission is expected by the MAC entity;</w:t>
      </w:r>
    </w:p>
    <w:p w14:paraId="79ECFC42" w14:textId="77777777" w:rsidR="00602A81" w:rsidRDefault="00602A81" w:rsidP="00602A81">
      <w:pPr>
        <w:overflowPunct/>
        <w:autoSpaceDE/>
        <w:autoSpaceDN/>
        <w:adjustRightInd/>
        <w:ind w:left="568" w:hanging="284"/>
        <w:jc w:val="left"/>
        <w:textAlignment w:val="auto"/>
        <w:rPr>
          <w:ins w:id="13" w:author="Autho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TimerUL</w:t>
      </w:r>
      <w:proofErr w:type="spellEnd"/>
      <w:proofErr w:type="gramEnd"/>
      <w:r w:rsidRPr="00602A81">
        <w:rPr>
          <w:rFonts w:ascii="Times New Roman" w:hAnsi="Times New Roman"/>
          <w:lang w:eastAsia="ko-KR"/>
        </w:rPr>
        <w:t xml:space="preserve"> (per UL HARQ process): the minimum duration before a UL HARQ retransmission grant is expected by the MAC entity.</w:t>
      </w:r>
    </w:p>
    <w:p w14:paraId="0527AF3D" w14:textId="050EC924" w:rsidR="001C5B23" w:rsidRDefault="001C5B23" w:rsidP="00602A81">
      <w:pPr>
        <w:overflowPunct/>
        <w:autoSpaceDE/>
        <w:autoSpaceDN/>
        <w:adjustRightInd/>
        <w:ind w:left="568" w:hanging="284"/>
        <w:jc w:val="left"/>
        <w:textAlignment w:val="auto"/>
        <w:rPr>
          <w:ins w:id="14" w:author="Author"/>
          <w:rFonts w:ascii="Times New Roman" w:hAnsi="Times New Roman"/>
          <w:lang w:eastAsia="ko-KR"/>
        </w:rPr>
      </w:pPr>
      <w:ins w:id="15" w:author="Author">
        <w:r w:rsidRPr="00602A81">
          <w:rPr>
            <w:rFonts w:ascii="Times New Roman" w:hAnsi="Times New Roman"/>
            <w:lang w:eastAsia="ko-KR"/>
          </w:rPr>
          <w:lastRenderedPageBreak/>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w:t>
        </w:r>
        <w:r>
          <w:rPr>
            <w:rFonts w:ascii="Times New Roman" w:hAnsi="Times New Roman"/>
            <w:i/>
            <w:lang w:eastAsia="ko-KR"/>
          </w:rPr>
          <w:t>BackgroundActivityTimer</w:t>
        </w:r>
        <w:r w:rsidRPr="00602A81">
          <w:rPr>
            <w:rFonts w:ascii="Times New Roman" w:hAnsi="Times New Roman"/>
            <w:i/>
            <w:lang w:eastAsia="ko-KR"/>
          </w:rPr>
          <w:t>Offset</w:t>
        </w:r>
        <w:proofErr w:type="spellEnd"/>
        <w:proofErr w:type="gramEnd"/>
        <w:r w:rsidR="00644E45">
          <w:rPr>
            <w:rFonts w:ascii="Times New Roman" w:hAnsi="Times New Roman"/>
            <w:lang w:eastAsia="ko-KR"/>
          </w:rPr>
          <w:t xml:space="preserve"> (optional)</w:t>
        </w:r>
        <w:r w:rsidRPr="00602A81">
          <w:rPr>
            <w:rFonts w:ascii="Times New Roman" w:hAnsi="Times New Roman"/>
            <w:lang w:eastAsia="ko-KR"/>
          </w:rPr>
          <w:t xml:space="preserve">: the delay before starting the </w:t>
        </w:r>
        <w:proofErr w:type="spellStart"/>
        <w:r w:rsidRPr="00C41B4C">
          <w:rPr>
            <w:rFonts w:ascii="Times New Roman" w:eastAsia="Malgun Gothic" w:hAnsi="Times New Roman"/>
            <w:i/>
            <w:lang w:eastAsia="ko-KR"/>
          </w:rPr>
          <w:t>drx-</w:t>
        </w:r>
        <w:r>
          <w:rPr>
            <w:rFonts w:ascii="Times New Roman" w:eastAsia="Malgun Gothic" w:hAnsi="Times New Roman"/>
            <w:i/>
            <w:lang w:eastAsia="ko-KR"/>
          </w:rPr>
          <w:t>BackgroundActivityTimer</w:t>
        </w:r>
        <w:proofErr w:type="spellEnd"/>
        <w:r w:rsidRPr="00602A81">
          <w:rPr>
            <w:rFonts w:ascii="Times New Roman" w:hAnsi="Times New Roman"/>
            <w:lang w:eastAsia="ko-KR"/>
          </w:rPr>
          <w:t>;</w:t>
        </w:r>
      </w:ins>
    </w:p>
    <w:p w14:paraId="6786696C" w14:textId="2318915F"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ins w:id="16" w:author="Autho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w:t>
        </w:r>
        <w:r>
          <w:rPr>
            <w:rFonts w:ascii="Times New Roman" w:eastAsia="Malgun Gothic" w:hAnsi="Times New Roman"/>
            <w:i/>
            <w:lang w:eastAsia="ko-KR"/>
          </w:rPr>
          <w:t>BackgroundActivityTimer</w:t>
        </w:r>
        <w:proofErr w:type="spellEnd"/>
        <w:proofErr w:type="gramEnd"/>
        <w:r w:rsidRPr="00C41B4C">
          <w:rPr>
            <w:rFonts w:ascii="Times New Roman" w:eastAsia="Malgun Gothic" w:hAnsi="Times New Roman"/>
            <w:lang w:eastAsia="ko-KR"/>
          </w:rPr>
          <w:t xml:space="preserve"> (</w:t>
        </w:r>
        <w:r>
          <w:rPr>
            <w:rFonts w:ascii="Times New Roman" w:eastAsia="Malgun Gothic" w:hAnsi="Times New Roman"/>
            <w:lang w:eastAsia="ko-KR"/>
          </w:rPr>
          <w:t>optional</w:t>
        </w:r>
        <w:r w:rsidRPr="00C41B4C">
          <w:rPr>
            <w:rFonts w:ascii="Times New Roman" w:eastAsia="Malgun Gothic" w:hAnsi="Times New Roman"/>
            <w:lang w:eastAsia="ko-KR"/>
          </w:rPr>
          <w:t xml:space="preserve">): the </w:t>
        </w:r>
        <w:r>
          <w:rPr>
            <w:rFonts w:ascii="Times New Roman" w:eastAsia="Malgun Gothic" w:hAnsi="Times New Roman"/>
            <w:lang w:eastAsia="ko-KR"/>
          </w:rPr>
          <w:t>duration in which the UE shall report CSI and SRS, if configured</w:t>
        </w:r>
        <w:r w:rsidRPr="00C41B4C">
          <w:rPr>
            <w:rFonts w:ascii="Times New Roman" w:eastAsia="Malgun Gothic" w:hAnsi="Times New Roman"/>
            <w:lang w:eastAsia="ko-KR"/>
          </w:rPr>
          <w:t>.</w:t>
        </w:r>
      </w:ins>
    </w:p>
    <w:p w14:paraId="13966FBB" w14:textId="77777777" w:rsidR="00602A81" w:rsidRPr="00602A81" w:rsidRDefault="00602A81" w:rsidP="00602A81">
      <w:pPr>
        <w:overflowPunct/>
        <w:autoSpaceDE/>
        <w:autoSpaceDN/>
        <w:adjustRightInd/>
        <w:jc w:val="left"/>
        <w:textAlignment w:val="auto"/>
        <w:rPr>
          <w:rFonts w:ascii="Times New Roman" w:eastAsia="Malgun Gothic" w:hAnsi="Times New Roman"/>
          <w:noProof/>
        </w:rPr>
      </w:pPr>
      <w:r w:rsidRPr="00602A81">
        <w:rPr>
          <w:rFonts w:ascii="Times New Roman" w:eastAsia="Malgun Gothic" w:hAnsi="Times New Roman"/>
          <w:noProof/>
        </w:rPr>
        <w:t>When a DRX cycle is configured, the Active Time includes the time while:</w:t>
      </w:r>
    </w:p>
    <w:p w14:paraId="0D49273D"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w:t>
      </w:r>
      <w:r w:rsidRPr="00602A81">
        <w:rPr>
          <w:rFonts w:ascii="Times New Roman" w:hAnsi="Times New Roman"/>
          <w:noProof/>
        </w:rPr>
        <w:tab/>
      </w:r>
      <w:r w:rsidRPr="00602A81">
        <w:rPr>
          <w:rFonts w:ascii="Times New Roman" w:hAnsi="Times New Roman"/>
          <w:i/>
          <w:noProof/>
        </w:rPr>
        <w:t>drx-onDurationTimer</w:t>
      </w:r>
      <w:r w:rsidRPr="00602A81">
        <w:rPr>
          <w:rFonts w:ascii="Times New Roman" w:hAnsi="Times New Roman"/>
          <w:noProof/>
        </w:rPr>
        <w:t xml:space="preserve"> or </w:t>
      </w:r>
      <w:r w:rsidRPr="00602A81">
        <w:rPr>
          <w:rFonts w:ascii="Times New Roman" w:hAnsi="Times New Roman"/>
          <w:i/>
          <w:noProof/>
        </w:rPr>
        <w:t>drx-InactivityTimer</w:t>
      </w:r>
      <w:r w:rsidRPr="00602A81">
        <w:rPr>
          <w:rFonts w:ascii="Times New Roman" w:hAnsi="Times New Roman"/>
          <w:noProof/>
        </w:rPr>
        <w:t xml:space="preserve"> or </w:t>
      </w:r>
      <w:proofErr w:type="spellStart"/>
      <w:r w:rsidRPr="00602A81">
        <w:rPr>
          <w:rFonts w:ascii="Times New Roman" w:hAnsi="Times New Roman"/>
          <w:i/>
        </w:rPr>
        <w:t>drx-RetransmissionTimerDL</w:t>
      </w:r>
      <w:proofErr w:type="spellEnd"/>
      <w:r w:rsidRPr="00602A81">
        <w:rPr>
          <w:rFonts w:ascii="Times New Roman" w:hAnsi="Times New Roman"/>
          <w:noProof/>
        </w:rPr>
        <w:t xml:space="preserve"> or </w:t>
      </w:r>
      <w:proofErr w:type="spellStart"/>
      <w:r w:rsidRPr="00602A81">
        <w:rPr>
          <w:rFonts w:ascii="Times New Roman" w:hAnsi="Times New Roman"/>
          <w:i/>
        </w:rPr>
        <w:t>drx-RetransmissionTimerUL</w:t>
      </w:r>
      <w:proofErr w:type="spellEnd"/>
      <w:r w:rsidRPr="00602A81">
        <w:rPr>
          <w:rFonts w:ascii="Times New Roman" w:hAnsi="Times New Roman"/>
          <w:noProof/>
        </w:rPr>
        <w:t xml:space="preserve"> or </w:t>
      </w:r>
      <w:r w:rsidRPr="00602A81">
        <w:rPr>
          <w:rFonts w:ascii="Times New Roman" w:hAnsi="Times New Roman"/>
          <w:i/>
          <w:noProof/>
        </w:rPr>
        <w:t>ra-ContentionResolutionTimer</w:t>
      </w:r>
      <w:r w:rsidRPr="00602A81">
        <w:rPr>
          <w:rFonts w:ascii="Times New Roman" w:hAnsi="Times New Roman"/>
          <w:noProof/>
        </w:rPr>
        <w:t xml:space="preserve"> (as described in clause 5.1.5) is running; or</w:t>
      </w:r>
    </w:p>
    <w:p w14:paraId="4A72FB84"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w:t>
      </w:r>
      <w:r w:rsidRPr="00602A81">
        <w:rPr>
          <w:rFonts w:ascii="Times New Roman" w:hAnsi="Times New Roman"/>
          <w:noProof/>
        </w:rPr>
        <w:tab/>
        <w:t>a Scheduling Request is sent on PUCCH and is pending (as described in clause 5.4.4); or</w:t>
      </w:r>
    </w:p>
    <w:p w14:paraId="3827E52C"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w:t>
      </w:r>
      <w:r w:rsidRPr="00602A81">
        <w:rPr>
          <w:rFonts w:ascii="Times New Roman" w:hAnsi="Times New Roman"/>
          <w:noProof/>
        </w:rPr>
        <w:tab/>
        <w:t xml:space="preserve">a PDCCH indicating a new transmission addressed to the C-RNTI of the MAC entity has not been received after successful reception of a Random Access Response for the Random Access Preamble not selected by the </w:t>
      </w:r>
      <w:r w:rsidRPr="00602A81">
        <w:rPr>
          <w:rFonts w:ascii="Times New Roman" w:hAnsi="Times New Roman"/>
          <w:noProof/>
          <w:lang w:eastAsia="ko-KR"/>
        </w:rPr>
        <w:t>MAC entity</w:t>
      </w:r>
      <w:r w:rsidRPr="00602A81">
        <w:rPr>
          <w:rFonts w:ascii="Times New Roman" w:hAnsi="Times New Roman"/>
          <w:noProof/>
        </w:rPr>
        <w:t xml:space="preserve"> among the contention-based Random Access Preamble (as described in clause 5.1.4).</w:t>
      </w:r>
    </w:p>
    <w:p w14:paraId="6D8FAA3D" w14:textId="77777777" w:rsidR="00602A81" w:rsidRPr="00602A81" w:rsidRDefault="00602A81" w:rsidP="00602A81">
      <w:pPr>
        <w:overflowPunct/>
        <w:autoSpaceDE/>
        <w:autoSpaceDN/>
        <w:adjustRightInd/>
        <w:jc w:val="left"/>
        <w:textAlignment w:val="auto"/>
        <w:rPr>
          <w:rFonts w:ascii="Times New Roman" w:eastAsia="Malgun Gothic" w:hAnsi="Times New Roman"/>
          <w:lang w:eastAsia="ko-KR"/>
        </w:rPr>
      </w:pPr>
      <w:r w:rsidRPr="00602A81">
        <w:rPr>
          <w:rFonts w:ascii="Times New Roman" w:eastAsia="Malgun Gothic" w:hAnsi="Times New Roman"/>
          <w:lang w:eastAsia="ko-KR"/>
        </w:rPr>
        <w:t>When DRX is configured, the MAC entity shall:</w:t>
      </w:r>
    </w:p>
    <w:p w14:paraId="3B82DD86"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lang w:eastAsia="ko-KR"/>
        </w:rPr>
      </w:pPr>
      <w:r w:rsidRPr="00602A81">
        <w:rPr>
          <w:rFonts w:ascii="Times New Roman" w:hAnsi="Times New Roman"/>
          <w:noProof/>
          <w:lang w:eastAsia="ko-KR"/>
        </w:rPr>
        <w:t>1&gt;</w:t>
      </w:r>
      <w:r w:rsidRPr="00602A81">
        <w:rPr>
          <w:rFonts w:ascii="Times New Roman" w:hAnsi="Times New Roman"/>
          <w:noProof/>
          <w:lang w:eastAsia="ko-KR"/>
        </w:rPr>
        <w:tab/>
        <w:t>if a MAC PDU is received in a configured downlink assignment:</w:t>
      </w:r>
    </w:p>
    <w:p w14:paraId="26791ECB"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lang w:eastAsia="ko-KR"/>
        </w:rPr>
        <w:tab/>
        <w:t xml:space="preserve">start the </w:t>
      </w:r>
      <w:r w:rsidRPr="00602A81">
        <w:rPr>
          <w:rFonts w:ascii="Times New Roman" w:hAnsi="Times New Roman"/>
          <w:i/>
          <w:noProof/>
          <w:lang w:eastAsia="ko-KR"/>
        </w:rPr>
        <w:t>drx-HARQ-RTT-TimerDL</w:t>
      </w:r>
      <w:r w:rsidRPr="00602A81">
        <w:rPr>
          <w:rFonts w:ascii="Times New Roman" w:hAnsi="Times New Roman"/>
          <w:noProof/>
          <w:lang w:eastAsia="ko-KR"/>
        </w:rPr>
        <w:t xml:space="preserve"> for the corresponding HARQ process in the first symbol after the end of the corresponding transmission carrying the DL HARQ feedback;</w:t>
      </w:r>
    </w:p>
    <w:p w14:paraId="0F9F25AB"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lang w:eastAsia="ko-KR"/>
        </w:rPr>
        <w:tab/>
        <w:t xml:space="preserve">stop the </w:t>
      </w:r>
      <w:r w:rsidRPr="00602A81">
        <w:rPr>
          <w:rFonts w:ascii="Times New Roman" w:hAnsi="Times New Roman"/>
          <w:i/>
          <w:noProof/>
          <w:lang w:eastAsia="ko-KR"/>
        </w:rPr>
        <w:t>drx-RetransmissionTimerDL</w:t>
      </w:r>
      <w:r w:rsidRPr="00602A81">
        <w:rPr>
          <w:rFonts w:ascii="Times New Roman" w:hAnsi="Times New Roman"/>
          <w:noProof/>
          <w:lang w:eastAsia="ko-KR"/>
        </w:rPr>
        <w:t xml:space="preserve"> for the corresponding HARQ process.</w:t>
      </w:r>
    </w:p>
    <w:p w14:paraId="6774D561"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lang w:eastAsia="ko-KR"/>
        </w:rPr>
      </w:pPr>
      <w:r w:rsidRPr="00602A81">
        <w:rPr>
          <w:rFonts w:ascii="Times New Roman" w:hAnsi="Times New Roman"/>
          <w:noProof/>
          <w:lang w:eastAsia="ko-KR"/>
        </w:rPr>
        <w:t>1&gt;</w:t>
      </w:r>
      <w:r w:rsidRPr="00602A81">
        <w:rPr>
          <w:rFonts w:ascii="Times New Roman" w:hAnsi="Times New Roman"/>
          <w:noProof/>
          <w:lang w:eastAsia="ko-KR"/>
        </w:rPr>
        <w:tab/>
        <w:t>if a MAC PDU is transmitted in a configured uplink grant:</w:t>
      </w:r>
    </w:p>
    <w:p w14:paraId="082AD64A"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lang w:eastAsia="ko-KR"/>
        </w:rPr>
        <w:tab/>
        <w:t xml:space="preserve">start the </w:t>
      </w:r>
      <w:r w:rsidRPr="00602A81">
        <w:rPr>
          <w:rFonts w:ascii="Times New Roman" w:hAnsi="Times New Roman"/>
          <w:i/>
          <w:noProof/>
          <w:lang w:eastAsia="ko-KR"/>
        </w:rPr>
        <w:t>drx-HARQ-RTT-TimerUL</w:t>
      </w:r>
      <w:r w:rsidRPr="00602A81">
        <w:rPr>
          <w:rFonts w:ascii="Times New Roman" w:hAnsi="Times New Roman"/>
          <w:noProof/>
          <w:lang w:eastAsia="ko-KR"/>
        </w:rPr>
        <w:t xml:space="preserve"> for the corresponding HARQ process in the first symbol after the end of the first repetition of the corresponding PUSCH transmission;</w:t>
      </w:r>
    </w:p>
    <w:p w14:paraId="6E6B8582"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lang w:eastAsia="ko-KR"/>
        </w:rPr>
        <w:tab/>
        <w:t xml:space="preserve">stop the </w:t>
      </w:r>
      <w:r w:rsidRPr="00602A81">
        <w:rPr>
          <w:rFonts w:ascii="Times New Roman" w:hAnsi="Times New Roman"/>
          <w:i/>
          <w:noProof/>
          <w:lang w:eastAsia="ko-KR"/>
        </w:rPr>
        <w:t>drx-RetransmissionTimerUL</w:t>
      </w:r>
      <w:r w:rsidRPr="00602A81">
        <w:rPr>
          <w:rFonts w:ascii="Times New Roman" w:hAnsi="Times New Roman"/>
          <w:noProof/>
          <w:lang w:eastAsia="ko-KR"/>
        </w:rPr>
        <w:t xml:space="preserve"> for the corresponding HARQ process.</w:t>
      </w:r>
    </w:p>
    <w:p w14:paraId="2DEDC802"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ja-JP"/>
        </w:rPr>
      </w:pPr>
      <w:r w:rsidRPr="00602A81">
        <w:rPr>
          <w:rFonts w:ascii="Times New Roman" w:hAnsi="Times New Roman"/>
          <w:noProof/>
          <w:lang w:eastAsia="ko-KR"/>
        </w:rPr>
        <w:t>1&gt;</w:t>
      </w:r>
      <w:r w:rsidRPr="00602A81">
        <w:rPr>
          <w:rFonts w:ascii="Times New Roman" w:hAnsi="Times New Roman"/>
          <w:noProof/>
        </w:rPr>
        <w:tab/>
        <w:t xml:space="preserve">if a </w:t>
      </w:r>
      <w:proofErr w:type="spell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TimerDL</w:t>
      </w:r>
      <w:proofErr w:type="spellEnd"/>
      <w:r w:rsidRPr="00602A81">
        <w:rPr>
          <w:rFonts w:ascii="Times New Roman" w:hAnsi="Times New Roman"/>
          <w:noProof/>
        </w:rPr>
        <w:t xml:space="preserve"> expires</w:t>
      </w:r>
      <w:r w:rsidRPr="00602A81">
        <w:rPr>
          <w:rFonts w:ascii="Times New Roman" w:hAnsi="Times New Roman"/>
          <w:lang w:eastAsia="ja-JP"/>
        </w:rPr>
        <w:t>:</w:t>
      </w:r>
    </w:p>
    <w:p w14:paraId="161ED144"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if the data of the corresponding HARQ process was not successfully decoded:</w:t>
      </w:r>
    </w:p>
    <w:p w14:paraId="374EDDB1"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lang w:eastAsia="ko-KR"/>
        </w:rPr>
      </w:pPr>
      <w:r w:rsidRPr="00602A81">
        <w:rPr>
          <w:rFonts w:ascii="Times New Roman" w:hAnsi="Times New Roman"/>
          <w:noProof/>
          <w:lang w:eastAsia="ko-KR"/>
        </w:rPr>
        <w:t>3&gt;</w:t>
      </w:r>
      <w:r w:rsidRPr="00602A81">
        <w:rPr>
          <w:rFonts w:ascii="Times New Roman" w:hAnsi="Times New Roman"/>
          <w:noProof/>
        </w:rPr>
        <w:tab/>
        <w:t xml:space="preserve">start the </w:t>
      </w:r>
      <w:proofErr w:type="spellStart"/>
      <w:r w:rsidRPr="00602A81">
        <w:rPr>
          <w:rFonts w:ascii="Times New Roman" w:hAnsi="Times New Roman"/>
          <w:i/>
        </w:rPr>
        <w:t>drx-RetransmissionTimer</w:t>
      </w:r>
      <w:r w:rsidRPr="00602A81">
        <w:rPr>
          <w:rFonts w:ascii="Times New Roman" w:hAnsi="Times New Roman"/>
          <w:i/>
          <w:lang w:eastAsia="ko-KR"/>
        </w:rPr>
        <w:t>DL</w:t>
      </w:r>
      <w:proofErr w:type="spellEnd"/>
      <w:r w:rsidRPr="00602A81">
        <w:rPr>
          <w:rFonts w:ascii="Times New Roman" w:hAnsi="Times New Roman"/>
          <w:noProof/>
        </w:rPr>
        <w:t xml:space="preserve"> for the corresponding HARQ process in the first symbol after the expiry of </w:t>
      </w:r>
      <w:r w:rsidRPr="00602A81">
        <w:rPr>
          <w:rFonts w:ascii="Times New Roman" w:hAnsi="Times New Roman"/>
          <w:i/>
          <w:noProof/>
        </w:rPr>
        <w:t>drx-HARQ-RTT-TimerDL</w:t>
      </w:r>
      <w:r w:rsidRPr="00602A81">
        <w:rPr>
          <w:rFonts w:ascii="Times New Roman" w:hAnsi="Times New Roman"/>
          <w:noProof/>
          <w:lang w:eastAsia="ko-KR"/>
        </w:rPr>
        <w:t>.</w:t>
      </w:r>
    </w:p>
    <w:p w14:paraId="679BADC9"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lang w:eastAsia="ko-KR"/>
        </w:rPr>
        <w:t>1&gt;</w:t>
      </w:r>
      <w:r w:rsidRPr="00602A81">
        <w:rPr>
          <w:rFonts w:ascii="Times New Roman" w:hAnsi="Times New Roman"/>
          <w:noProof/>
        </w:rPr>
        <w:tab/>
        <w:t xml:space="preserve">if a </w:t>
      </w:r>
      <w:proofErr w:type="spell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TimerUL</w:t>
      </w:r>
      <w:proofErr w:type="spellEnd"/>
      <w:r w:rsidRPr="00602A81">
        <w:rPr>
          <w:rFonts w:ascii="Times New Roman" w:hAnsi="Times New Roman"/>
          <w:noProof/>
        </w:rPr>
        <w:t xml:space="preserve"> expires:</w:t>
      </w:r>
    </w:p>
    <w:p w14:paraId="5A66D3BB"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 xml:space="preserve">start the </w:t>
      </w:r>
      <w:r w:rsidRPr="00602A81">
        <w:rPr>
          <w:rFonts w:ascii="Times New Roman" w:hAnsi="Times New Roman"/>
          <w:i/>
          <w:noProof/>
        </w:rPr>
        <w:t>drx-RetransmissionTimer</w:t>
      </w:r>
      <w:r w:rsidRPr="00602A81">
        <w:rPr>
          <w:rFonts w:ascii="Times New Roman" w:hAnsi="Times New Roman"/>
          <w:i/>
          <w:noProof/>
          <w:lang w:eastAsia="ko-KR"/>
        </w:rPr>
        <w:t>UL</w:t>
      </w:r>
      <w:r w:rsidRPr="00602A81">
        <w:rPr>
          <w:rFonts w:ascii="Times New Roman" w:hAnsi="Times New Roman"/>
        </w:rPr>
        <w:t xml:space="preserve"> </w:t>
      </w:r>
      <w:r w:rsidRPr="00602A81">
        <w:rPr>
          <w:rFonts w:ascii="Times New Roman" w:hAnsi="Times New Roman"/>
          <w:noProof/>
        </w:rPr>
        <w:t xml:space="preserve">for the corresponding HARQ process in the first symbol after the expiry of </w:t>
      </w:r>
      <w:r w:rsidRPr="00602A81">
        <w:rPr>
          <w:rFonts w:ascii="Times New Roman" w:hAnsi="Times New Roman"/>
          <w:i/>
          <w:noProof/>
        </w:rPr>
        <w:t>drx-HARQ-RTT-TimerUL</w:t>
      </w:r>
      <w:r w:rsidRPr="00602A81">
        <w:rPr>
          <w:rFonts w:ascii="Times New Roman" w:hAnsi="Times New Roman"/>
          <w:noProof/>
        </w:rPr>
        <w:t>.</w:t>
      </w:r>
    </w:p>
    <w:p w14:paraId="35D5935D"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lang w:eastAsia="ko-KR"/>
        </w:rPr>
        <w:t>1&gt;</w:t>
      </w:r>
      <w:r w:rsidRPr="00602A81">
        <w:rPr>
          <w:rFonts w:ascii="Times New Roman" w:hAnsi="Times New Roman"/>
          <w:noProof/>
        </w:rPr>
        <w:tab/>
        <w:t xml:space="preserve">if a DRX Command MAC </w:t>
      </w:r>
      <w:r w:rsidRPr="00602A81">
        <w:rPr>
          <w:rFonts w:ascii="Times New Roman" w:hAnsi="Times New Roman"/>
          <w:noProof/>
          <w:lang w:eastAsia="ko-KR"/>
        </w:rPr>
        <w:t>CE</w:t>
      </w:r>
      <w:r w:rsidRPr="00602A81">
        <w:rPr>
          <w:rFonts w:ascii="Times New Roman" w:hAnsi="Times New Roman"/>
          <w:noProof/>
        </w:rPr>
        <w:t xml:space="preserve"> or a Long DRX Command MAC </w:t>
      </w:r>
      <w:r w:rsidRPr="00602A81">
        <w:rPr>
          <w:rFonts w:ascii="Times New Roman" w:hAnsi="Times New Roman"/>
          <w:noProof/>
          <w:lang w:eastAsia="ko-KR"/>
        </w:rPr>
        <w:t>CE</w:t>
      </w:r>
      <w:r w:rsidRPr="00602A81">
        <w:rPr>
          <w:rFonts w:ascii="Times New Roman" w:hAnsi="Times New Roman"/>
          <w:noProof/>
        </w:rPr>
        <w:t xml:space="preserve"> is received:</w:t>
      </w:r>
    </w:p>
    <w:p w14:paraId="5D8315E0"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 xml:space="preserve">stop </w:t>
      </w:r>
      <w:r w:rsidRPr="00602A81">
        <w:rPr>
          <w:rFonts w:ascii="Times New Roman" w:hAnsi="Times New Roman"/>
          <w:i/>
          <w:noProof/>
        </w:rPr>
        <w:t>drx-onDurationTimer</w:t>
      </w:r>
      <w:r w:rsidRPr="00602A81">
        <w:rPr>
          <w:rFonts w:ascii="Times New Roman" w:hAnsi="Times New Roman"/>
          <w:noProof/>
        </w:rPr>
        <w:t>;</w:t>
      </w:r>
    </w:p>
    <w:p w14:paraId="08EB09F8"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 xml:space="preserve">stop </w:t>
      </w:r>
      <w:r w:rsidRPr="00602A81">
        <w:rPr>
          <w:rFonts w:ascii="Times New Roman" w:hAnsi="Times New Roman"/>
          <w:i/>
          <w:noProof/>
        </w:rPr>
        <w:t>drx-InactivityTimer</w:t>
      </w:r>
      <w:r w:rsidRPr="00602A81">
        <w:rPr>
          <w:rFonts w:ascii="Times New Roman" w:hAnsi="Times New Roman"/>
          <w:noProof/>
        </w:rPr>
        <w:t>.</w:t>
      </w:r>
    </w:p>
    <w:p w14:paraId="3BEA2F88"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1&gt;</w:t>
      </w:r>
      <w:r w:rsidRPr="00602A81">
        <w:rPr>
          <w:rFonts w:ascii="Times New Roman" w:hAnsi="Times New Roman"/>
          <w:lang w:eastAsia="ko-KR"/>
        </w:rPr>
        <w:tab/>
        <w:t xml:space="preserve">if </w:t>
      </w:r>
      <w:proofErr w:type="spellStart"/>
      <w:r w:rsidRPr="00602A81">
        <w:rPr>
          <w:rFonts w:ascii="Times New Roman" w:hAnsi="Times New Roman"/>
          <w:i/>
          <w:lang w:eastAsia="ko-KR"/>
        </w:rPr>
        <w:t>drx-InactivityTimer</w:t>
      </w:r>
      <w:proofErr w:type="spellEnd"/>
      <w:r w:rsidRPr="00602A81">
        <w:rPr>
          <w:rFonts w:ascii="Times New Roman" w:hAnsi="Times New Roman"/>
          <w:lang w:eastAsia="ko-KR"/>
        </w:rPr>
        <w:t xml:space="preserve"> expires or a DRX Command MAC CE is received:</w:t>
      </w:r>
    </w:p>
    <w:p w14:paraId="222E5657"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lang w:eastAsia="ko-KR"/>
        </w:rPr>
        <w:t>2&gt;</w:t>
      </w:r>
      <w:r w:rsidRPr="00602A81">
        <w:rPr>
          <w:rFonts w:ascii="Times New Roman" w:hAnsi="Times New Roman"/>
          <w:lang w:eastAsia="ko-KR"/>
        </w:rPr>
        <w:tab/>
      </w:r>
      <w:r w:rsidRPr="00602A81">
        <w:rPr>
          <w:rFonts w:ascii="Times New Roman" w:hAnsi="Times New Roman"/>
          <w:noProof/>
        </w:rPr>
        <w:t>if the Short DRX cycle is configured:</w:t>
      </w:r>
    </w:p>
    <w:p w14:paraId="66B30A97"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rPr>
        <w:t>3&gt;</w:t>
      </w:r>
      <w:r w:rsidRPr="00602A81">
        <w:rPr>
          <w:rFonts w:ascii="Times New Roman" w:hAnsi="Times New Roman"/>
          <w:noProof/>
        </w:rPr>
        <w:tab/>
        <w:t xml:space="preserve">start or restart </w:t>
      </w:r>
      <w:r w:rsidRPr="00602A81">
        <w:rPr>
          <w:rFonts w:ascii="Times New Roman" w:hAnsi="Times New Roman"/>
          <w:i/>
          <w:noProof/>
        </w:rPr>
        <w:t>drx-ShortCycle</w:t>
      </w:r>
      <w:r w:rsidRPr="00602A81">
        <w:rPr>
          <w:rFonts w:ascii="Times New Roman" w:hAnsi="Times New Roman"/>
          <w:i/>
          <w:noProof/>
          <w:lang w:eastAsia="ko-KR"/>
        </w:rPr>
        <w:t>Timer</w:t>
      </w:r>
      <w:r w:rsidRPr="00602A81">
        <w:rPr>
          <w:rFonts w:ascii="Times New Roman" w:hAnsi="Times New Roman"/>
          <w:noProof/>
          <w:lang w:eastAsia="ko-KR"/>
        </w:rPr>
        <w:t xml:space="preserve"> in the first symbol after the expiry of </w:t>
      </w:r>
      <w:r w:rsidRPr="00602A81">
        <w:rPr>
          <w:rFonts w:ascii="Times New Roman" w:hAnsi="Times New Roman"/>
          <w:i/>
          <w:noProof/>
          <w:lang w:eastAsia="ko-KR"/>
        </w:rPr>
        <w:t>drx-InactivityTimer</w:t>
      </w:r>
      <w:r w:rsidRPr="00602A81">
        <w:rPr>
          <w:rFonts w:ascii="Times New Roman" w:hAnsi="Times New Roman"/>
          <w:noProof/>
          <w:lang w:eastAsia="ko-KR"/>
        </w:rPr>
        <w:t xml:space="preserve"> or in the first symbol after the end of DRX Command MAC CE reception</w:t>
      </w:r>
      <w:r w:rsidRPr="00602A81">
        <w:rPr>
          <w:rFonts w:ascii="Times New Roman" w:hAnsi="Times New Roman"/>
          <w:noProof/>
        </w:rPr>
        <w:t>;</w:t>
      </w:r>
    </w:p>
    <w:p w14:paraId="7DAA2B87"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rPr>
        <w:t>3&gt;</w:t>
      </w:r>
      <w:r w:rsidRPr="00602A81">
        <w:rPr>
          <w:rFonts w:ascii="Times New Roman" w:hAnsi="Times New Roman"/>
          <w:noProof/>
        </w:rPr>
        <w:tab/>
        <w:t>use the Short DRX Cycle.</w:t>
      </w:r>
    </w:p>
    <w:p w14:paraId="0454D0BC"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rPr>
        <w:tab/>
        <w:t>else:</w:t>
      </w:r>
    </w:p>
    <w:p w14:paraId="44D864FC"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rPr>
        <w:t>3&gt;</w:t>
      </w:r>
      <w:r w:rsidRPr="00602A81">
        <w:rPr>
          <w:rFonts w:ascii="Times New Roman" w:hAnsi="Times New Roman"/>
          <w:noProof/>
        </w:rPr>
        <w:tab/>
        <w:t>use the Long DRX cycle.</w:t>
      </w:r>
    </w:p>
    <w:p w14:paraId="3CA6E33A"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1&gt;</w:t>
      </w:r>
      <w:r w:rsidRPr="00602A81">
        <w:rPr>
          <w:rFonts w:ascii="Times New Roman" w:hAnsi="Times New Roman"/>
          <w:noProof/>
        </w:rPr>
        <w:tab/>
        <w:t xml:space="preserve">if </w:t>
      </w:r>
      <w:r w:rsidRPr="00602A81">
        <w:rPr>
          <w:rFonts w:ascii="Times New Roman" w:hAnsi="Times New Roman"/>
          <w:i/>
          <w:noProof/>
        </w:rPr>
        <w:t>drx-ShortCycle</w:t>
      </w:r>
      <w:r w:rsidRPr="00602A81">
        <w:rPr>
          <w:rFonts w:ascii="Times New Roman" w:hAnsi="Times New Roman"/>
          <w:i/>
          <w:noProof/>
          <w:lang w:eastAsia="ko-KR"/>
        </w:rPr>
        <w:t>Timer</w:t>
      </w:r>
      <w:r w:rsidRPr="00602A81">
        <w:rPr>
          <w:rFonts w:ascii="Times New Roman" w:hAnsi="Times New Roman"/>
          <w:noProof/>
        </w:rPr>
        <w:t xml:space="preserve"> expires:</w:t>
      </w:r>
    </w:p>
    <w:p w14:paraId="6967ED14"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rPr>
        <w:tab/>
        <w:t>use the Long DRX cycle.</w:t>
      </w:r>
    </w:p>
    <w:p w14:paraId="52FEFD45" w14:textId="77777777" w:rsidR="00602A81" w:rsidRPr="00602A81" w:rsidRDefault="00602A81" w:rsidP="00602A81">
      <w:pPr>
        <w:overflowPunct/>
        <w:autoSpaceDE/>
        <w:autoSpaceDN/>
        <w:adjustRightInd/>
        <w:ind w:left="568" w:hanging="284"/>
        <w:jc w:val="left"/>
        <w:textAlignment w:val="auto"/>
        <w:rPr>
          <w:rFonts w:ascii="Times New Roman" w:hAnsi="Times New Roman"/>
        </w:rPr>
      </w:pPr>
      <w:r w:rsidRPr="00602A81">
        <w:rPr>
          <w:rFonts w:ascii="Times New Roman" w:hAnsi="Times New Roman"/>
          <w:lang w:eastAsia="ko-KR"/>
        </w:rPr>
        <w:t>1&gt;</w:t>
      </w:r>
      <w:r w:rsidRPr="00602A81">
        <w:rPr>
          <w:rFonts w:ascii="Times New Roman" w:hAnsi="Times New Roman"/>
        </w:rPr>
        <w:tab/>
        <w:t xml:space="preserve">if a Long DRX Command MAC </w:t>
      </w:r>
      <w:r w:rsidRPr="00602A81">
        <w:rPr>
          <w:rFonts w:ascii="Times New Roman" w:hAnsi="Times New Roman"/>
          <w:lang w:eastAsia="ko-KR"/>
        </w:rPr>
        <w:t>CE</w:t>
      </w:r>
      <w:r w:rsidRPr="00602A81">
        <w:rPr>
          <w:rFonts w:ascii="Times New Roman" w:hAnsi="Times New Roman"/>
        </w:rPr>
        <w:t xml:space="preserve"> is received:</w:t>
      </w:r>
    </w:p>
    <w:p w14:paraId="1B471437"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 xml:space="preserve">stop </w:t>
      </w:r>
      <w:r w:rsidRPr="00602A81">
        <w:rPr>
          <w:rFonts w:ascii="Times New Roman" w:hAnsi="Times New Roman"/>
          <w:i/>
          <w:noProof/>
        </w:rPr>
        <w:t>drx-ShortCycleTimer</w:t>
      </w:r>
      <w:r w:rsidRPr="00602A81">
        <w:rPr>
          <w:rFonts w:ascii="Times New Roman" w:hAnsi="Times New Roman"/>
          <w:noProof/>
        </w:rPr>
        <w:t>;</w:t>
      </w:r>
    </w:p>
    <w:p w14:paraId="10DF34C9"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use the Long DRX cycle.</w:t>
      </w:r>
    </w:p>
    <w:p w14:paraId="5DF8BC57"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lastRenderedPageBreak/>
        <w:t>1&gt;</w:t>
      </w:r>
      <w:r w:rsidRPr="00602A81">
        <w:rPr>
          <w:rFonts w:ascii="Times New Roman" w:hAnsi="Times New Roman"/>
          <w:noProof/>
        </w:rPr>
        <w:tab/>
        <w:t>if the Short DRX Cycle is used, and</w:t>
      </w:r>
      <w:r w:rsidRPr="00602A81">
        <w:rPr>
          <w:rFonts w:ascii="Times New Roman" w:hAnsi="Times New Roman"/>
          <w:noProof/>
          <w:lang w:eastAsia="ko-KR"/>
        </w:rPr>
        <w:t xml:space="preserve"> </w:t>
      </w:r>
      <w:r w:rsidRPr="00602A81">
        <w:rPr>
          <w:rFonts w:ascii="Times New Roman" w:hAnsi="Times New Roman"/>
          <w:noProof/>
        </w:rPr>
        <w:t>[(SFN × 10) + subframe number] modulo (</w:t>
      </w:r>
      <w:r w:rsidRPr="00602A81">
        <w:rPr>
          <w:rFonts w:ascii="Times New Roman" w:hAnsi="Times New Roman"/>
          <w:i/>
          <w:noProof/>
        </w:rPr>
        <w:t>drx-ShortCycle</w:t>
      </w:r>
      <w:r w:rsidRPr="00602A81">
        <w:rPr>
          <w:rFonts w:ascii="Times New Roman" w:hAnsi="Times New Roman"/>
          <w:noProof/>
        </w:rPr>
        <w:t>) = (</w:t>
      </w:r>
      <w:r w:rsidRPr="00602A81">
        <w:rPr>
          <w:rFonts w:ascii="Times New Roman" w:hAnsi="Times New Roman"/>
          <w:i/>
          <w:noProof/>
        </w:rPr>
        <w:t>drx-StartOffset</w:t>
      </w:r>
      <w:r w:rsidRPr="00602A81">
        <w:rPr>
          <w:rFonts w:ascii="Times New Roman" w:hAnsi="Times New Roman"/>
          <w:noProof/>
        </w:rPr>
        <w:t>) modulo (</w:t>
      </w:r>
      <w:r w:rsidRPr="00602A81">
        <w:rPr>
          <w:rFonts w:ascii="Times New Roman" w:hAnsi="Times New Roman"/>
          <w:i/>
          <w:noProof/>
        </w:rPr>
        <w:t>drx-ShortCycle</w:t>
      </w:r>
      <w:r w:rsidRPr="00602A81">
        <w:rPr>
          <w:rFonts w:ascii="Times New Roman" w:hAnsi="Times New Roman"/>
          <w:noProof/>
        </w:rPr>
        <w:t>); or</w:t>
      </w:r>
    </w:p>
    <w:p w14:paraId="2A5E2DB9"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lang w:eastAsia="ko-KR"/>
        </w:rPr>
      </w:pPr>
      <w:r w:rsidRPr="00602A81">
        <w:rPr>
          <w:rFonts w:ascii="Times New Roman" w:hAnsi="Times New Roman"/>
          <w:noProof/>
        </w:rPr>
        <w:t>1&gt;</w:t>
      </w:r>
      <w:r w:rsidRPr="00602A81">
        <w:rPr>
          <w:rFonts w:ascii="Times New Roman" w:hAnsi="Times New Roman"/>
          <w:noProof/>
        </w:rPr>
        <w:tab/>
        <w:t>if the Long DRX Cycle is used, and</w:t>
      </w:r>
      <w:r w:rsidRPr="00602A81">
        <w:rPr>
          <w:rFonts w:ascii="Times New Roman" w:hAnsi="Times New Roman"/>
          <w:noProof/>
          <w:lang w:eastAsia="ko-KR"/>
        </w:rPr>
        <w:t xml:space="preserve"> [(SFN × 10) + subframe number] modulo (</w:t>
      </w:r>
      <w:r w:rsidRPr="00602A81">
        <w:rPr>
          <w:rFonts w:ascii="Times New Roman" w:hAnsi="Times New Roman"/>
          <w:i/>
          <w:noProof/>
          <w:lang w:eastAsia="ko-KR"/>
        </w:rPr>
        <w:t>drx-LongCycle</w:t>
      </w:r>
      <w:r w:rsidRPr="00602A81">
        <w:rPr>
          <w:rFonts w:ascii="Times New Roman" w:hAnsi="Times New Roman"/>
          <w:noProof/>
          <w:lang w:eastAsia="ko-KR"/>
        </w:rPr>
        <w:t xml:space="preserve">) = </w:t>
      </w:r>
      <w:r w:rsidRPr="00602A81">
        <w:rPr>
          <w:rFonts w:ascii="Times New Roman" w:hAnsi="Times New Roman"/>
          <w:i/>
          <w:noProof/>
          <w:lang w:eastAsia="ko-KR"/>
        </w:rPr>
        <w:t>drx-StartOffset</w:t>
      </w:r>
      <w:r w:rsidRPr="00602A81">
        <w:rPr>
          <w:rFonts w:ascii="Times New Roman" w:hAnsi="Times New Roman"/>
          <w:noProof/>
          <w:lang w:eastAsia="ko-KR"/>
        </w:rPr>
        <w:t>:</w:t>
      </w:r>
    </w:p>
    <w:p w14:paraId="7A0CDD0F"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rPr>
        <w:tab/>
        <w:t xml:space="preserve">start </w:t>
      </w:r>
      <w:r w:rsidRPr="00602A81">
        <w:rPr>
          <w:rFonts w:ascii="Times New Roman" w:hAnsi="Times New Roman"/>
          <w:i/>
          <w:noProof/>
        </w:rPr>
        <w:t>drx-onDurationTimer</w:t>
      </w:r>
      <w:r w:rsidRPr="00602A81">
        <w:rPr>
          <w:rFonts w:ascii="Times New Roman" w:hAnsi="Times New Roman"/>
          <w:noProof/>
          <w:lang w:eastAsia="ko-KR"/>
        </w:rPr>
        <w:t xml:space="preserve"> after </w:t>
      </w:r>
      <w:r w:rsidRPr="00602A81">
        <w:rPr>
          <w:rFonts w:ascii="Times New Roman" w:hAnsi="Times New Roman"/>
          <w:i/>
          <w:noProof/>
          <w:lang w:eastAsia="ko-KR"/>
        </w:rPr>
        <w:t>drx-SlotOffset</w:t>
      </w:r>
      <w:r w:rsidRPr="00602A81">
        <w:rPr>
          <w:rFonts w:ascii="Times New Roman" w:hAnsi="Times New Roman"/>
          <w:noProof/>
          <w:lang w:eastAsia="ko-KR"/>
        </w:rPr>
        <w:t xml:space="preserve"> from the beginning of the subframe.</w:t>
      </w:r>
    </w:p>
    <w:p w14:paraId="73F7BA7B" w14:textId="1C254517" w:rsidR="00957265" w:rsidRPr="00602A81" w:rsidRDefault="00957265" w:rsidP="00957265">
      <w:pPr>
        <w:overflowPunct/>
        <w:autoSpaceDE/>
        <w:autoSpaceDN/>
        <w:adjustRightInd/>
        <w:ind w:left="568" w:hanging="284"/>
        <w:jc w:val="left"/>
        <w:textAlignment w:val="auto"/>
        <w:rPr>
          <w:ins w:id="17" w:author="Author"/>
          <w:rFonts w:ascii="Times New Roman" w:hAnsi="Times New Roman"/>
          <w:noProof/>
          <w:lang w:eastAsia="ko-KR"/>
        </w:rPr>
      </w:pPr>
      <w:ins w:id="18" w:author="Author">
        <w:r w:rsidRPr="00602A81">
          <w:rPr>
            <w:rFonts w:ascii="Times New Roman" w:hAnsi="Times New Roman"/>
            <w:noProof/>
          </w:rPr>
          <w:t>1&gt;</w:t>
        </w:r>
        <w:r w:rsidRPr="00602A81">
          <w:rPr>
            <w:rFonts w:ascii="Times New Roman" w:hAnsi="Times New Roman"/>
            <w:noProof/>
          </w:rPr>
          <w:tab/>
          <w:t xml:space="preserve">if the </w:t>
        </w:r>
        <w:r>
          <w:rPr>
            <w:rFonts w:ascii="Times New Roman" w:hAnsi="Times New Roman"/>
            <w:noProof/>
          </w:rPr>
          <w:t>Background Activity Timer is configured</w:t>
        </w:r>
        <w:r w:rsidRPr="00602A81">
          <w:rPr>
            <w:rFonts w:ascii="Times New Roman" w:hAnsi="Times New Roman"/>
            <w:noProof/>
          </w:rPr>
          <w:t>, and</w:t>
        </w:r>
        <w:r w:rsidRPr="00602A81">
          <w:rPr>
            <w:rFonts w:ascii="Times New Roman" w:hAnsi="Times New Roman"/>
            <w:noProof/>
            <w:lang w:eastAsia="ko-KR"/>
          </w:rPr>
          <w:t xml:space="preserve"> [(SFN × 10) + subframe number] modulo (</w:t>
        </w:r>
        <w:r w:rsidRPr="00602A81">
          <w:rPr>
            <w:rFonts w:ascii="Times New Roman" w:hAnsi="Times New Roman"/>
            <w:i/>
            <w:noProof/>
            <w:lang w:eastAsia="ko-KR"/>
          </w:rPr>
          <w:t>drx-LongCycle</w:t>
        </w:r>
        <w:r w:rsidRPr="00602A81">
          <w:rPr>
            <w:rFonts w:ascii="Times New Roman" w:hAnsi="Times New Roman"/>
            <w:noProof/>
            <w:lang w:eastAsia="ko-KR"/>
          </w:rPr>
          <w:t xml:space="preserve">) = </w:t>
        </w:r>
        <w:proofErr w:type="spellStart"/>
        <w:r w:rsidRPr="00602A81">
          <w:rPr>
            <w:rFonts w:ascii="Times New Roman" w:hAnsi="Times New Roman"/>
            <w:i/>
            <w:lang w:eastAsia="ko-KR"/>
          </w:rPr>
          <w:t>drx-</w:t>
        </w:r>
        <w:r>
          <w:rPr>
            <w:rFonts w:ascii="Times New Roman" w:hAnsi="Times New Roman"/>
            <w:i/>
            <w:lang w:eastAsia="ko-KR"/>
          </w:rPr>
          <w:t>BackgroundActivityTimer</w:t>
        </w:r>
        <w:r w:rsidRPr="00602A81">
          <w:rPr>
            <w:rFonts w:ascii="Times New Roman" w:hAnsi="Times New Roman"/>
            <w:i/>
            <w:lang w:eastAsia="ko-KR"/>
          </w:rPr>
          <w:t>Offset</w:t>
        </w:r>
        <w:proofErr w:type="spellEnd"/>
        <w:r w:rsidRPr="00602A81">
          <w:rPr>
            <w:rFonts w:ascii="Times New Roman" w:hAnsi="Times New Roman"/>
            <w:noProof/>
            <w:lang w:eastAsia="ko-KR"/>
          </w:rPr>
          <w:t>:</w:t>
        </w:r>
      </w:ins>
    </w:p>
    <w:p w14:paraId="01B9F294" w14:textId="4C1E9EF1" w:rsidR="00957265" w:rsidRPr="00602A81" w:rsidRDefault="00957265" w:rsidP="00957265">
      <w:pPr>
        <w:overflowPunct/>
        <w:autoSpaceDE/>
        <w:autoSpaceDN/>
        <w:adjustRightInd/>
        <w:ind w:left="851" w:hanging="284"/>
        <w:jc w:val="left"/>
        <w:textAlignment w:val="auto"/>
        <w:rPr>
          <w:ins w:id="19" w:author="Author"/>
          <w:rFonts w:ascii="Times New Roman" w:hAnsi="Times New Roman"/>
          <w:noProof/>
          <w:lang w:eastAsia="ko-KR"/>
        </w:rPr>
      </w:pPr>
      <w:ins w:id="20" w:author="Author">
        <w:r w:rsidRPr="00602A81">
          <w:rPr>
            <w:rFonts w:ascii="Times New Roman" w:hAnsi="Times New Roman"/>
            <w:noProof/>
            <w:lang w:eastAsia="ko-KR"/>
          </w:rPr>
          <w:t>2&gt;</w:t>
        </w:r>
        <w:r w:rsidRPr="00602A81">
          <w:rPr>
            <w:rFonts w:ascii="Times New Roman" w:hAnsi="Times New Roman"/>
            <w:noProof/>
          </w:rPr>
          <w:tab/>
          <w:t xml:space="preserve">start </w:t>
        </w:r>
        <w:proofErr w:type="spellStart"/>
        <w:r w:rsidRPr="00602A81">
          <w:rPr>
            <w:rFonts w:ascii="Times New Roman" w:hAnsi="Times New Roman"/>
            <w:i/>
            <w:lang w:eastAsia="ko-KR"/>
          </w:rPr>
          <w:t>drx-</w:t>
        </w:r>
        <w:r>
          <w:rPr>
            <w:rFonts w:ascii="Times New Roman" w:hAnsi="Times New Roman"/>
            <w:i/>
            <w:lang w:eastAsia="ko-KR"/>
          </w:rPr>
          <w:t>BackgroundActivityTimer</w:t>
        </w:r>
        <w:proofErr w:type="spellEnd"/>
        <w:r>
          <w:rPr>
            <w:rFonts w:ascii="Times New Roman" w:hAnsi="Times New Roman"/>
            <w:lang w:eastAsia="ko-KR"/>
          </w:rPr>
          <w:t xml:space="preserve"> </w:t>
        </w:r>
        <w:r w:rsidRPr="00602A81">
          <w:rPr>
            <w:rFonts w:ascii="Times New Roman" w:hAnsi="Times New Roman"/>
            <w:noProof/>
            <w:lang w:eastAsia="ko-KR"/>
          </w:rPr>
          <w:t>from the beginning of the subframe.</w:t>
        </w:r>
      </w:ins>
    </w:p>
    <w:p w14:paraId="5A8973E5"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1&gt;</w:t>
      </w:r>
      <w:r w:rsidRPr="00602A81">
        <w:rPr>
          <w:rFonts w:ascii="Times New Roman" w:hAnsi="Times New Roman"/>
          <w:noProof/>
        </w:rPr>
        <w:tab/>
        <w:t xml:space="preserve">if </w:t>
      </w:r>
      <w:r w:rsidRPr="00602A81">
        <w:rPr>
          <w:rFonts w:ascii="Times New Roman" w:hAnsi="Times New Roman"/>
          <w:noProof/>
          <w:lang w:eastAsia="ko-KR"/>
        </w:rPr>
        <w:t>the MAC entity is in</w:t>
      </w:r>
      <w:r w:rsidRPr="00602A81">
        <w:rPr>
          <w:rFonts w:ascii="Times New Roman" w:hAnsi="Times New Roman"/>
          <w:noProof/>
        </w:rPr>
        <w:t xml:space="preserve"> Active Time:</w:t>
      </w:r>
    </w:p>
    <w:p w14:paraId="66300450"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rPr>
        <w:tab/>
        <w:t>monitor the PDCCH as specified in TS 38.213 [6];</w:t>
      </w:r>
    </w:p>
    <w:p w14:paraId="5B224F05"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rPr>
        <w:tab/>
        <w:t>if the PDCCH indicates a DL transmission:</w:t>
      </w:r>
    </w:p>
    <w:p w14:paraId="4E3E6A7A"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lang w:eastAsia="ko-KR"/>
        </w:rPr>
      </w:pPr>
      <w:r w:rsidRPr="00602A81">
        <w:rPr>
          <w:rFonts w:ascii="Times New Roman" w:hAnsi="Times New Roman"/>
          <w:noProof/>
          <w:lang w:eastAsia="ko-KR"/>
        </w:rPr>
        <w:t>3&gt;</w:t>
      </w:r>
      <w:r w:rsidRPr="00602A81">
        <w:rPr>
          <w:rFonts w:ascii="Times New Roman" w:hAnsi="Times New Roman"/>
          <w:noProof/>
          <w:lang w:eastAsia="ko-KR"/>
        </w:rPr>
        <w:tab/>
      </w:r>
      <w:r w:rsidRPr="00602A81">
        <w:rPr>
          <w:rFonts w:ascii="Times New Roman" w:hAnsi="Times New Roman"/>
          <w:noProof/>
        </w:rPr>
        <w:t xml:space="preserve">start the </w:t>
      </w:r>
      <w:proofErr w:type="spell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TimerDL</w:t>
      </w:r>
      <w:proofErr w:type="spellEnd"/>
      <w:r w:rsidRPr="00602A81">
        <w:rPr>
          <w:rFonts w:ascii="Times New Roman" w:hAnsi="Times New Roman"/>
          <w:noProof/>
        </w:rPr>
        <w:t xml:space="preserve"> for the corresponding HARQ process</w:t>
      </w:r>
      <w:r w:rsidRPr="00602A81">
        <w:rPr>
          <w:rFonts w:ascii="Times New Roman" w:hAnsi="Times New Roman"/>
          <w:noProof/>
          <w:lang w:eastAsia="ko-KR"/>
        </w:rPr>
        <w:t xml:space="preserve"> in the first symbol after</w:t>
      </w:r>
      <w:r w:rsidRPr="00602A81">
        <w:rPr>
          <w:rFonts w:ascii="Times New Roman" w:hAnsi="Times New Roman"/>
        </w:rPr>
        <w:t xml:space="preserve"> </w:t>
      </w:r>
      <w:r w:rsidRPr="00602A81">
        <w:rPr>
          <w:rFonts w:ascii="Times New Roman" w:hAnsi="Times New Roman"/>
          <w:noProof/>
          <w:lang w:eastAsia="ko-KR"/>
        </w:rPr>
        <w:t>the end of the corresponding transmission carrying the DL HARQ feedback;</w:t>
      </w:r>
    </w:p>
    <w:p w14:paraId="4B87A73B"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lang w:eastAsia="ko-KR"/>
        </w:rPr>
      </w:pPr>
      <w:r w:rsidRPr="00602A81">
        <w:rPr>
          <w:rFonts w:ascii="Times New Roman" w:hAnsi="Times New Roman"/>
          <w:noProof/>
          <w:lang w:eastAsia="ko-KR"/>
        </w:rPr>
        <w:t>3&gt;</w:t>
      </w:r>
      <w:r w:rsidRPr="00602A81">
        <w:rPr>
          <w:rFonts w:ascii="Times New Roman" w:hAnsi="Times New Roman"/>
          <w:noProof/>
          <w:lang w:eastAsia="ko-KR"/>
        </w:rPr>
        <w:tab/>
        <w:t xml:space="preserve">stop the </w:t>
      </w:r>
      <w:r w:rsidRPr="00602A81">
        <w:rPr>
          <w:rFonts w:ascii="Times New Roman" w:hAnsi="Times New Roman"/>
          <w:i/>
          <w:noProof/>
          <w:lang w:eastAsia="ko-KR"/>
        </w:rPr>
        <w:t>drx-RetransmissionTimerDL</w:t>
      </w:r>
      <w:r w:rsidRPr="00602A81">
        <w:rPr>
          <w:rFonts w:ascii="Times New Roman" w:hAnsi="Times New Roman"/>
          <w:noProof/>
          <w:lang w:eastAsia="ko-KR"/>
        </w:rPr>
        <w:t xml:space="preserve"> for the corresponding HARQ process.</w:t>
      </w:r>
    </w:p>
    <w:p w14:paraId="2E276544"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 xml:space="preserve">if the PDCCH </w:t>
      </w:r>
      <w:r w:rsidRPr="00602A81">
        <w:rPr>
          <w:rFonts w:ascii="Times New Roman" w:eastAsia="SimSun" w:hAnsi="Times New Roman"/>
          <w:noProof/>
        </w:rPr>
        <w:t>indicates</w:t>
      </w:r>
      <w:r w:rsidRPr="00602A81">
        <w:rPr>
          <w:rFonts w:ascii="Times New Roman" w:hAnsi="Times New Roman"/>
          <w:noProof/>
        </w:rPr>
        <w:t xml:space="preserve"> a UL transmission:</w:t>
      </w:r>
    </w:p>
    <w:p w14:paraId="3864AB95"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lang w:eastAsia="ko-KR"/>
        </w:rPr>
        <w:t>3&gt;</w:t>
      </w:r>
      <w:r w:rsidRPr="00602A81">
        <w:rPr>
          <w:rFonts w:ascii="Times New Roman" w:hAnsi="Times New Roman"/>
          <w:noProof/>
        </w:rPr>
        <w:tab/>
        <w:t xml:space="preserve">start the </w:t>
      </w:r>
      <w:proofErr w:type="spell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TimerUL</w:t>
      </w:r>
      <w:proofErr w:type="spellEnd"/>
      <w:r w:rsidRPr="00602A81">
        <w:rPr>
          <w:rFonts w:ascii="Times New Roman" w:hAnsi="Times New Roman"/>
          <w:noProof/>
        </w:rPr>
        <w:t xml:space="preserve"> for the corresponding HARQ process</w:t>
      </w:r>
      <w:r w:rsidRPr="00602A81">
        <w:rPr>
          <w:rFonts w:ascii="Times New Roman" w:hAnsi="Times New Roman"/>
          <w:noProof/>
          <w:lang w:eastAsia="ko-KR"/>
        </w:rPr>
        <w:t xml:space="preserve"> in the first symbol after the end of the first repetition of the corresponding PUSCH transmission</w:t>
      </w:r>
      <w:r w:rsidRPr="00602A81">
        <w:rPr>
          <w:rFonts w:ascii="Times New Roman" w:hAnsi="Times New Roman"/>
          <w:noProof/>
        </w:rPr>
        <w:t>;</w:t>
      </w:r>
    </w:p>
    <w:p w14:paraId="091750B8"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lang w:eastAsia="ko-KR"/>
        </w:rPr>
        <w:t>3&gt;</w:t>
      </w:r>
      <w:r w:rsidRPr="00602A81">
        <w:rPr>
          <w:rFonts w:ascii="Times New Roman" w:hAnsi="Times New Roman"/>
          <w:noProof/>
        </w:rPr>
        <w:tab/>
        <w:t xml:space="preserve">stop the </w:t>
      </w:r>
      <w:proofErr w:type="spellStart"/>
      <w:r w:rsidRPr="00602A81">
        <w:rPr>
          <w:rFonts w:ascii="Times New Roman" w:hAnsi="Times New Roman"/>
          <w:i/>
        </w:rPr>
        <w:t>drx-RetransmissionTimer</w:t>
      </w:r>
      <w:r w:rsidRPr="00602A81">
        <w:rPr>
          <w:rFonts w:ascii="Times New Roman" w:hAnsi="Times New Roman"/>
          <w:i/>
          <w:lang w:eastAsia="ko-KR"/>
        </w:rPr>
        <w:t>UL</w:t>
      </w:r>
      <w:proofErr w:type="spellEnd"/>
      <w:r w:rsidRPr="00602A81">
        <w:rPr>
          <w:rFonts w:ascii="Times New Roman" w:hAnsi="Times New Roman"/>
          <w:noProof/>
        </w:rPr>
        <w:t xml:space="preserve"> for the corresponding HARQ process.</w:t>
      </w:r>
    </w:p>
    <w:p w14:paraId="5E80514C" w14:textId="77777777" w:rsidR="00602A81" w:rsidRPr="00602A81" w:rsidRDefault="00602A81" w:rsidP="00602A81">
      <w:pPr>
        <w:tabs>
          <w:tab w:val="left" w:pos="7383"/>
        </w:tabs>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rPr>
        <w:tab/>
        <w:t>if the PDCCH indicates a new transmission (DL or UL):</w:t>
      </w:r>
    </w:p>
    <w:p w14:paraId="7BBBC21F"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rPr>
        <w:t>3&gt;</w:t>
      </w:r>
      <w:r w:rsidRPr="00602A81">
        <w:rPr>
          <w:rFonts w:ascii="Times New Roman" w:hAnsi="Times New Roman"/>
          <w:noProof/>
        </w:rPr>
        <w:tab/>
        <w:t xml:space="preserve">start or restart </w:t>
      </w:r>
      <w:r w:rsidRPr="00602A81">
        <w:rPr>
          <w:rFonts w:ascii="Times New Roman" w:hAnsi="Times New Roman"/>
          <w:i/>
          <w:noProof/>
        </w:rPr>
        <w:t>drx-InactivityTimer</w:t>
      </w:r>
      <w:r w:rsidRPr="00602A81">
        <w:rPr>
          <w:rFonts w:ascii="Times New Roman" w:hAnsi="Times New Roman"/>
          <w:noProof/>
        </w:rPr>
        <w:t xml:space="preserve"> in the first symbol after the end of the PDCCH reception.</w:t>
      </w:r>
    </w:p>
    <w:p w14:paraId="318E5AF1" w14:textId="795DD1C6" w:rsidR="00AD1BC9" w:rsidRDefault="00602A81" w:rsidP="00602A81">
      <w:pPr>
        <w:overflowPunct/>
        <w:autoSpaceDE/>
        <w:autoSpaceDN/>
        <w:adjustRightInd/>
        <w:ind w:left="568" w:hanging="284"/>
        <w:jc w:val="left"/>
        <w:textAlignment w:val="auto"/>
        <w:rPr>
          <w:ins w:id="21" w:author="Author"/>
          <w:rFonts w:ascii="Times New Roman" w:hAnsi="Times New Roman"/>
          <w:noProof/>
        </w:rPr>
      </w:pPr>
      <w:r w:rsidRPr="00602A81">
        <w:rPr>
          <w:rFonts w:ascii="Times New Roman" w:hAnsi="Times New Roman"/>
          <w:noProof/>
        </w:rPr>
        <w:t>1&gt;</w:t>
      </w:r>
      <w:r w:rsidRPr="00602A81">
        <w:rPr>
          <w:rFonts w:ascii="Times New Roman" w:hAnsi="Times New Roman"/>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ins w:id="22" w:author="Author">
        <w:r w:rsidR="00AD1BC9">
          <w:rPr>
            <w:rFonts w:ascii="Times New Roman" w:hAnsi="Times New Roman"/>
            <w:noProof/>
          </w:rPr>
          <w:t>; and</w:t>
        </w:r>
      </w:ins>
    </w:p>
    <w:p w14:paraId="6D132694" w14:textId="67321A62" w:rsidR="00602A81" w:rsidRPr="00602A81" w:rsidRDefault="00AD1BC9" w:rsidP="00602A81">
      <w:pPr>
        <w:overflowPunct/>
        <w:autoSpaceDE/>
        <w:autoSpaceDN/>
        <w:adjustRightInd/>
        <w:ind w:left="568" w:hanging="284"/>
        <w:jc w:val="left"/>
        <w:textAlignment w:val="auto"/>
        <w:rPr>
          <w:rFonts w:ascii="Times New Roman" w:hAnsi="Times New Roman"/>
          <w:noProof/>
        </w:rPr>
      </w:pPr>
      <w:ins w:id="23" w:author="Author">
        <w:r>
          <w:rPr>
            <w:rFonts w:ascii="Times New Roman" w:hAnsi="Times New Roman"/>
            <w:noProof/>
          </w:rPr>
          <w:t xml:space="preserve">1&gt; in current symbol n, if </w:t>
        </w:r>
        <w:proofErr w:type="spellStart"/>
        <w:r w:rsidRPr="00C41B4C">
          <w:rPr>
            <w:rFonts w:ascii="Times New Roman" w:eastAsia="Malgun Gothic" w:hAnsi="Times New Roman"/>
            <w:i/>
            <w:lang w:eastAsia="ko-KR"/>
          </w:rPr>
          <w:t>drx-</w:t>
        </w:r>
        <w:r>
          <w:rPr>
            <w:rFonts w:ascii="Times New Roman" w:eastAsia="Malgun Gothic" w:hAnsi="Times New Roman"/>
            <w:i/>
            <w:lang w:eastAsia="ko-KR"/>
          </w:rPr>
          <w:t>BackgroundActivityTimer</w:t>
        </w:r>
        <w:proofErr w:type="spellEnd"/>
        <w:r>
          <w:rPr>
            <w:rFonts w:ascii="Times New Roman" w:eastAsia="Malgun Gothic" w:hAnsi="Times New Roman"/>
            <w:lang w:eastAsia="ko-KR"/>
          </w:rPr>
          <w:t xml:space="preserve"> would not be running</w:t>
        </w:r>
      </w:ins>
      <w:r w:rsidR="00602A81" w:rsidRPr="00602A81">
        <w:rPr>
          <w:rFonts w:ascii="Times New Roman" w:hAnsi="Times New Roman"/>
          <w:noProof/>
        </w:rPr>
        <w:t>:</w:t>
      </w:r>
    </w:p>
    <w:p w14:paraId="12BBFDC5"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rPr>
        <w:tab/>
        <w:t>not transmit periodic SRS and semi-persistent SRS defined in TS 38.214 [7];</w:t>
      </w:r>
    </w:p>
    <w:p w14:paraId="510327BC"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lang w:eastAsia="ko-KR"/>
        </w:rPr>
        <w:tab/>
      </w:r>
      <w:r w:rsidRPr="00602A81">
        <w:rPr>
          <w:rFonts w:ascii="Times New Roman" w:hAnsi="Times New Roman"/>
          <w:noProof/>
        </w:rPr>
        <w:t xml:space="preserve">not report </w:t>
      </w:r>
      <w:r w:rsidRPr="00602A81">
        <w:rPr>
          <w:rFonts w:ascii="Times New Roman" w:hAnsi="Times New Roman"/>
          <w:noProof/>
          <w:lang w:eastAsia="ko-KR"/>
        </w:rPr>
        <w:t>CSI</w:t>
      </w:r>
      <w:r w:rsidRPr="00602A81">
        <w:rPr>
          <w:rFonts w:ascii="Times New Roman" w:hAnsi="Times New Roman"/>
          <w:noProof/>
        </w:rPr>
        <w:t xml:space="preserve"> on PUCCH and semi-persistent CSI on PUSCH.</w:t>
      </w:r>
    </w:p>
    <w:p w14:paraId="011847D8"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lang w:eastAsia="ko-KR"/>
        </w:rPr>
      </w:pPr>
      <w:r w:rsidRPr="00602A81">
        <w:rPr>
          <w:rFonts w:ascii="Times New Roman" w:hAnsi="Times New Roman"/>
          <w:noProof/>
          <w:lang w:eastAsia="ko-KR"/>
        </w:rPr>
        <w:t>1&gt;</w:t>
      </w:r>
      <w:r w:rsidRPr="00602A81">
        <w:rPr>
          <w:rFonts w:ascii="Times New Roman" w:hAnsi="Times New Roman"/>
          <w:noProof/>
          <w:lang w:eastAsia="ko-KR"/>
        </w:rPr>
        <w:tab/>
        <w:t>if CSI masking (</w:t>
      </w:r>
      <w:r w:rsidRPr="00602A81">
        <w:rPr>
          <w:rFonts w:ascii="Times New Roman" w:hAnsi="Times New Roman"/>
          <w:i/>
          <w:noProof/>
          <w:lang w:eastAsia="ko-KR"/>
        </w:rPr>
        <w:t>csi-Mask</w:t>
      </w:r>
      <w:r w:rsidRPr="00602A81">
        <w:rPr>
          <w:rFonts w:ascii="Times New Roman" w:hAnsi="Times New Roman"/>
          <w:noProof/>
          <w:lang w:eastAsia="ko-KR"/>
        </w:rPr>
        <w:t>) is setup by upper layers:</w:t>
      </w:r>
    </w:p>
    <w:p w14:paraId="1B88D634"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w:t>
      </w:r>
      <w:r w:rsidRPr="00602A81">
        <w:rPr>
          <w:rFonts w:ascii="Times New Roman" w:hAnsi="Times New Roman"/>
          <w:noProof/>
        </w:rPr>
        <w:t>&gt;</w:t>
      </w:r>
      <w:r w:rsidRPr="00602A81">
        <w:rPr>
          <w:rFonts w:ascii="Times New Roman" w:hAnsi="Times New Roman"/>
          <w:noProof/>
        </w:rPr>
        <w:tab/>
        <w:t xml:space="preserve">in current symbol n, if </w:t>
      </w:r>
      <w:r w:rsidRPr="00602A81">
        <w:rPr>
          <w:rFonts w:ascii="Times New Roman" w:hAnsi="Times New Roman"/>
          <w:i/>
          <w:noProof/>
          <w:lang w:eastAsia="ko-KR"/>
        </w:rPr>
        <w:t>drx-</w:t>
      </w:r>
      <w:r w:rsidRPr="00602A81">
        <w:rPr>
          <w:rFonts w:ascii="Times New Roman" w:hAnsi="Times New Roman"/>
          <w:i/>
          <w:noProof/>
        </w:rPr>
        <w:t>onDurationTimer</w:t>
      </w:r>
      <w:r w:rsidRPr="00602A81">
        <w:rPr>
          <w:rFonts w:ascii="Times New Roman" w:hAnsi="Times New Roman"/>
          <w:noProof/>
        </w:rPr>
        <w:t xml:space="preserve"> would not be running considering grants/assignments/DRX Command MAC CE/Long DRX Command MAC CE received until </w:t>
      </w:r>
      <w:r w:rsidRPr="00602A81">
        <w:rPr>
          <w:rFonts w:ascii="Times New Roman" w:hAnsi="Times New Roman"/>
          <w:noProof/>
          <w:lang w:eastAsia="ko-KR"/>
        </w:rPr>
        <w:t>4 ms prior to</w:t>
      </w:r>
      <w:r w:rsidRPr="00602A81">
        <w:rPr>
          <w:rFonts w:ascii="Times New Roman" w:hAnsi="Times New Roman"/>
          <w:noProof/>
        </w:rPr>
        <w:t xml:space="preserve"> symbol n when evaluating all DRX Active Time conditions as specified in this clause</w:t>
      </w:r>
      <w:r w:rsidRPr="00602A81">
        <w:rPr>
          <w:rFonts w:ascii="Times New Roman" w:hAnsi="Times New Roman"/>
          <w:noProof/>
          <w:lang w:eastAsia="ko-KR"/>
        </w:rPr>
        <w:t>:</w:t>
      </w:r>
    </w:p>
    <w:p w14:paraId="6B8E4D39"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lang w:eastAsia="ko-KR"/>
        </w:rPr>
      </w:pPr>
      <w:r w:rsidRPr="00602A81">
        <w:rPr>
          <w:rFonts w:ascii="Times New Roman" w:hAnsi="Times New Roman"/>
          <w:noProof/>
          <w:lang w:eastAsia="ko-KR"/>
        </w:rPr>
        <w:t>3&gt;</w:t>
      </w:r>
      <w:r w:rsidRPr="00602A81">
        <w:rPr>
          <w:rFonts w:ascii="Times New Roman" w:hAnsi="Times New Roman"/>
          <w:noProof/>
          <w:lang w:eastAsia="ko-KR"/>
        </w:rPr>
        <w:tab/>
      </w:r>
      <w:r w:rsidRPr="00602A81">
        <w:rPr>
          <w:rFonts w:ascii="Times New Roman" w:hAnsi="Times New Roman"/>
          <w:noProof/>
        </w:rPr>
        <w:t xml:space="preserve">not report </w:t>
      </w:r>
      <w:r w:rsidRPr="00602A81">
        <w:rPr>
          <w:rFonts w:ascii="Times New Roman" w:hAnsi="Times New Roman"/>
          <w:noProof/>
          <w:lang w:eastAsia="ko-KR"/>
        </w:rPr>
        <w:t>CSI</w:t>
      </w:r>
      <w:r w:rsidRPr="00602A81">
        <w:rPr>
          <w:rFonts w:ascii="Times New Roman" w:hAnsi="Times New Roman"/>
          <w:noProof/>
        </w:rPr>
        <w:t xml:space="preserve"> on PUCCH.</w:t>
      </w:r>
    </w:p>
    <w:p w14:paraId="4D358239" w14:textId="77777777" w:rsidR="00602A81" w:rsidRPr="00602A81" w:rsidRDefault="00602A81" w:rsidP="00602A81">
      <w:pPr>
        <w:overflowPunct/>
        <w:autoSpaceDE/>
        <w:autoSpaceDN/>
        <w:adjustRightInd/>
        <w:jc w:val="left"/>
        <w:textAlignment w:val="auto"/>
        <w:rPr>
          <w:rFonts w:ascii="Times New Roman" w:eastAsia="Malgun Gothic" w:hAnsi="Times New Roman"/>
          <w:noProof/>
          <w:lang w:eastAsia="ko-KR"/>
        </w:rPr>
      </w:pPr>
      <w:r w:rsidRPr="00602A81">
        <w:rPr>
          <w:rFonts w:ascii="Times New Roman" w:eastAsia="Malgun Gothic" w:hAnsi="Times New Roman"/>
          <w:noProof/>
        </w:rPr>
        <w:t xml:space="preserve">Regardless of whether the MAC entity is monitoring PDCCH or not, the MAC entity transmits HARQ feedback, aperiodic CSI on PUSCH, and aperiodic SRS </w:t>
      </w:r>
      <w:r w:rsidRPr="00602A81">
        <w:rPr>
          <w:rFonts w:ascii="Times New Roman" w:eastAsia="Malgun Gothic" w:hAnsi="Times New Roman"/>
          <w:noProof/>
          <w:lang w:eastAsia="ko-KR"/>
        </w:rPr>
        <w:t xml:space="preserve">defined in TS 38.214 </w:t>
      </w:r>
      <w:r w:rsidRPr="00602A81">
        <w:rPr>
          <w:rFonts w:ascii="Times New Roman" w:eastAsia="Malgun Gothic" w:hAnsi="Times New Roman"/>
          <w:noProof/>
        </w:rPr>
        <w:t>[7] when such is expected.</w:t>
      </w:r>
    </w:p>
    <w:p w14:paraId="705E7168" w14:textId="2711046B" w:rsidR="007B39AE" w:rsidRPr="001F0AD8" w:rsidRDefault="00602A81" w:rsidP="001F0AD8">
      <w:pPr>
        <w:overflowPunct/>
        <w:autoSpaceDE/>
        <w:autoSpaceDN/>
        <w:adjustRightInd/>
        <w:jc w:val="left"/>
        <w:textAlignment w:val="auto"/>
        <w:rPr>
          <w:rFonts w:ascii="Times New Roman" w:eastAsia="Malgun Gothic" w:hAnsi="Times New Roman"/>
          <w:noProof/>
        </w:rPr>
      </w:pPr>
      <w:r w:rsidRPr="00602A81">
        <w:rPr>
          <w:rFonts w:ascii="Times New Roman" w:eastAsia="Malgun Gothic" w:hAnsi="Times New Roman"/>
          <w:noProof/>
          <w:lang w:eastAsia="ko-KR"/>
        </w:rPr>
        <w:t>The MAC entity needs not to monitor the PDCCH if it is not a complete PDCCH occasion (e.g. the Active Time starts or ends in the middle of a PDCCH occasion).</w:t>
      </w:r>
      <w:bookmarkEnd w:id="12"/>
    </w:p>
    <w:sectPr w:rsidR="007B39AE" w:rsidRPr="001F0AD8"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8DF91" w14:textId="77777777" w:rsidR="005B7B23" w:rsidRDefault="005B7B23" w:rsidP="00BD754F">
      <w:pPr>
        <w:spacing w:after="0"/>
      </w:pPr>
      <w:r>
        <w:separator/>
      </w:r>
    </w:p>
  </w:endnote>
  <w:endnote w:type="continuationSeparator" w:id="0">
    <w:p w14:paraId="6A7D77BA" w14:textId="77777777" w:rsidR="005B7B23" w:rsidRDefault="005B7B2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0AA3E" w14:textId="77777777" w:rsidR="000B703D" w:rsidRDefault="000B70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E9D1D" w14:textId="77777777" w:rsidR="000B703D" w:rsidRDefault="000B70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72301" w14:textId="77777777" w:rsidR="000B703D" w:rsidRDefault="000B70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18386" w14:textId="77777777" w:rsidR="005B7B23" w:rsidRDefault="005B7B23" w:rsidP="00BD754F">
      <w:pPr>
        <w:spacing w:after="0"/>
      </w:pPr>
      <w:r>
        <w:separator/>
      </w:r>
    </w:p>
  </w:footnote>
  <w:footnote w:type="continuationSeparator" w:id="0">
    <w:p w14:paraId="0C61A52B" w14:textId="77777777" w:rsidR="005B7B23" w:rsidRDefault="005B7B2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069F8" w14:textId="77777777" w:rsidR="000B703D" w:rsidRDefault="000B70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91FFB" w14:textId="77777777" w:rsidR="000B703D" w:rsidRDefault="000B70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1CBD8" w14:textId="77777777" w:rsidR="000B703D" w:rsidRDefault="000B70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E32C52"/>
    <w:multiLevelType w:val="multilevel"/>
    <w:tmpl w:val="63CAAB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F220706"/>
    <w:multiLevelType w:val="multilevel"/>
    <w:tmpl w:val="5D3C3A7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9154BD"/>
    <w:multiLevelType w:val="hybridMultilevel"/>
    <w:tmpl w:val="2474C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
  </w:num>
  <w:num w:numId="4">
    <w:abstractNumId w:val="5"/>
  </w:num>
  <w:num w:numId="5">
    <w:abstractNumId w:val="0"/>
  </w:num>
  <w:num w:numId="6">
    <w:abstractNumId w:val="3"/>
  </w:num>
  <w:num w:numId="7">
    <w:abstractNumId w:val="4"/>
  </w:num>
  <w:num w:numId="8">
    <w:abstractNumId w:val="6"/>
  </w:num>
  <w:num w:numId="9">
    <w:abstractNumId w:val="1"/>
  </w:num>
  <w:num w:numId="10">
    <w:abstractNumId w:val="1"/>
    <w:lvlOverride w:ilvl="0"/>
    <w:lvlOverride w:ilvl="1">
      <w:startOverride w:val="1"/>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67BD"/>
    <w:rsid w:val="00017536"/>
    <w:rsid w:val="00017F1A"/>
    <w:rsid w:val="00021FF2"/>
    <w:rsid w:val="00027D44"/>
    <w:rsid w:val="00034A55"/>
    <w:rsid w:val="0003711E"/>
    <w:rsid w:val="00040214"/>
    <w:rsid w:val="00061268"/>
    <w:rsid w:val="00063E48"/>
    <w:rsid w:val="00067EBD"/>
    <w:rsid w:val="00073BD0"/>
    <w:rsid w:val="0007445C"/>
    <w:rsid w:val="000744D5"/>
    <w:rsid w:val="00096CB4"/>
    <w:rsid w:val="000B3E45"/>
    <w:rsid w:val="000B5126"/>
    <w:rsid w:val="000B703D"/>
    <w:rsid w:val="000D48A1"/>
    <w:rsid w:val="000F04A7"/>
    <w:rsid w:val="0011454C"/>
    <w:rsid w:val="001442CE"/>
    <w:rsid w:val="00147CBE"/>
    <w:rsid w:val="00147DBC"/>
    <w:rsid w:val="001551CE"/>
    <w:rsid w:val="001648D7"/>
    <w:rsid w:val="00171F69"/>
    <w:rsid w:val="001727E1"/>
    <w:rsid w:val="0017542E"/>
    <w:rsid w:val="001802B7"/>
    <w:rsid w:val="001975BE"/>
    <w:rsid w:val="001A42CF"/>
    <w:rsid w:val="001A762C"/>
    <w:rsid w:val="001B4B48"/>
    <w:rsid w:val="001C112D"/>
    <w:rsid w:val="001C3DB6"/>
    <w:rsid w:val="001C5B23"/>
    <w:rsid w:val="001C7509"/>
    <w:rsid w:val="001D3B2A"/>
    <w:rsid w:val="001D5642"/>
    <w:rsid w:val="001F0640"/>
    <w:rsid w:val="001F0AD8"/>
    <w:rsid w:val="001F22FC"/>
    <w:rsid w:val="001F28CB"/>
    <w:rsid w:val="001F597C"/>
    <w:rsid w:val="00206216"/>
    <w:rsid w:val="00206599"/>
    <w:rsid w:val="00207B78"/>
    <w:rsid w:val="00210C7E"/>
    <w:rsid w:val="00220AC9"/>
    <w:rsid w:val="00223EBF"/>
    <w:rsid w:val="00231F18"/>
    <w:rsid w:val="0023488E"/>
    <w:rsid w:val="002363C1"/>
    <w:rsid w:val="002412BD"/>
    <w:rsid w:val="002435FA"/>
    <w:rsid w:val="00243644"/>
    <w:rsid w:val="00243CD0"/>
    <w:rsid w:val="00246E6A"/>
    <w:rsid w:val="0025073B"/>
    <w:rsid w:val="00261A7C"/>
    <w:rsid w:val="00263F04"/>
    <w:rsid w:val="002642C8"/>
    <w:rsid w:val="00265008"/>
    <w:rsid w:val="00267834"/>
    <w:rsid w:val="00267FBD"/>
    <w:rsid w:val="00277CDC"/>
    <w:rsid w:val="00287735"/>
    <w:rsid w:val="00291158"/>
    <w:rsid w:val="002A03AA"/>
    <w:rsid w:val="002A525D"/>
    <w:rsid w:val="002A72A9"/>
    <w:rsid w:val="002B38C7"/>
    <w:rsid w:val="002B5FCD"/>
    <w:rsid w:val="002B68BF"/>
    <w:rsid w:val="002C0E53"/>
    <w:rsid w:val="002C182C"/>
    <w:rsid w:val="002D3235"/>
    <w:rsid w:val="002D3A8C"/>
    <w:rsid w:val="002D540C"/>
    <w:rsid w:val="002D6F0B"/>
    <w:rsid w:val="002E10B0"/>
    <w:rsid w:val="002E2BEB"/>
    <w:rsid w:val="002F3AC2"/>
    <w:rsid w:val="002F3ACA"/>
    <w:rsid w:val="002F4323"/>
    <w:rsid w:val="002F6977"/>
    <w:rsid w:val="002F7720"/>
    <w:rsid w:val="00313F22"/>
    <w:rsid w:val="0031695B"/>
    <w:rsid w:val="00334508"/>
    <w:rsid w:val="00334EFE"/>
    <w:rsid w:val="00344D3B"/>
    <w:rsid w:val="003573DD"/>
    <w:rsid w:val="00373C0E"/>
    <w:rsid w:val="00373EAC"/>
    <w:rsid w:val="003838DB"/>
    <w:rsid w:val="003860A4"/>
    <w:rsid w:val="00386C13"/>
    <w:rsid w:val="003A4144"/>
    <w:rsid w:val="003A5814"/>
    <w:rsid w:val="003B0AC9"/>
    <w:rsid w:val="003B17B6"/>
    <w:rsid w:val="003C36F1"/>
    <w:rsid w:val="003C7032"/>
    <w:rsid w:val="003D3091"/>
    <w:rsid w:val="003E23EB"/>
    <w:rsid w:val="003E6BA7"/>
    <w:rsid w:val="003E6E67"/>
    <w:rsid w:val="003F0559"/>
    <w:rsid w:val="003F1AF2"/>
    <w:rsid w:val="003F4ED1"/>
    <w:rsid w:val="003F539B"/>
    <w:rsid w:val="0040026B"/>
    <w:rsid w:val="00400B63"/>
    <w:rsid w:val="004075D0"/>
    <w:rsid w:val="00412DE1"/>
    <w:rsid w:val="00413F07"/>
    <w:rsid w:val="00415CB4"/>
    <w:rsid w:val="00416F62"/>
    <w:rsid w:val="00431D67"/>
    <w:rsid w:val="004328F9"/>
    <w:rsid w:val="00443F0A"/>
    <w:rsid w:val="00445CB0"/>
    <w:rsid w:val="00450560"/>
    <w:rsid w:val="0045068E"/>
    <w:rsid w:val="0045180A"/>
    <w:rsid w:val="00461D52"/>
    <w:rsid w:val="00463A80"/>
    <w:rsid w:val="00466CBF"/>
    <w:rsid w:val="00472CCA"/>
    <w:rsid w:val="0047408E"/>
    <w:rsid w:val="00481490"/>
    <w:rsid w:val="004854D7"/>
    <w:rsid w:val="004A009E"/>
    <w:rsid w:val="004A2103"/>
    <w:rsid w:val="004B2F85"/>
    <w:rsid w:val="004B663A"/>
    <w:rsid w:val="004C1256"/>
    <w:rsid w:val="004C3798"/>
    <w:rsid w:val="004C7B1D"/>
    <w:rsid w:val="004D6809"/>
    <w:rsid w:val="004D687B"/>
    <w:rsid w:val="004D6E25"/>
    <w:rsid w:val="004E1438"/>
    <w:rsid w:val="004E262D"/>
    <w:rsid w:val="004E6364"/>
    <w:rsid w:val="004E672C"/>
    <w:rsid w:val="004F2912"/>
    <w:rsid w:val="004F38CD"/>
    <w:rsid w:val="00503237"/>
    <w:rsid w:val="00504A12"/>
    <w:rsid w:val="00524C2C"/>
    <w:rsid w:val="005258BC"/>
    <w:rsid w:val="00540846"/>
    <w:rsid w:val="005409E8"/>
    <w:rsid w:val="00555187"/>
    <w:rsid w:val="005579AF"/>
    <w:rsid w:val="00562B47"/>
    <w:rsid w:val="00563920"/>
    <w:rsid w:val="0056433B"/>
    <w:rsid w:val="00580CBE"/>
    <w:rsid w:val="005865AA"/>
    <w:rsid w:val="0059047A"/>
    <w:rsid w:val="0059312A"/>
    <w:rsid w:val="005941F7"/>
    <w:rsid w:val="00597DAB"/>
    <w:rsid w:val="005A07DA"/>
    <w:rsid w:val="005A2724"/>
    <w:rsid w:val="005B7B23"/>
    <w:rsid w:val="005C347B"/>
    <w:rsid w:val="005C3630"/>
    <w:rsid w:val="005C7941"/>
    <w:rsid w:val="005D0C62"/>
    <w:rsid w:val="005D1070"/>
    <w:rsid w:val="005D779C"/>
    <w:rsid w:val="005F18FA"/>
    <w:rsid w:val="005F1DCD"/>
    <w:rsid w:val="00601AC4"/>
    <w:rsid w:val="00602A81"/>
    <w:rsid w:val="006057BD"/>
    <w:rsid w:val="00606104"/>
    <w:rsid w:val="00611832"/>
    <w:rsid w:val="00625D29"/>
    <w:rsid w:val="00634671"/>
    <w:rsid w:val="00635AF3"/>
    <w:rsid w:val="006408DA"/>
    <w:rsid w:val="00640F44"/>
    <w:rsid w:val="00641C22"/>
    <w:rsid w:val="00644E45"/>
    <w:rsid w:val="00651590"/>
    <w:rsid w:val="00651804"/>
    <w:rsid w:val="00653B5D"/>
    <w:rsid w:val="00654884"/>
    <w:rsid w:val="006564DC"/>
    <w:rsid w:val="006614B9"/>
    <w:rsid w:val="00670E96"/>
    <w:rsid w:val="006778EC"/>
    <w:rsid w:val="00677BCF"/>
    <w:rsid w:val="006820F9"/>
    <w:rsid w:val="00684597"/>
    <w:rsid w:val="00687EE5"/>
    <w:rsid w:val="00695C73"/>
    <w:rsid w:val="006A0F98"/>
    <w:rsid w:val="006A2E2D"/>
    <w:rsid w:val="006A7469"/>
    <w:rsid w:val="006D4046"/>
    <w:rsid w:val="006D539E"/>
    <w:rsid w:val="006E17DD"/>
    <w:rsid w:val="006E6BF2"/>
    <w:rsid w:val="006F0BD6"/>
    <w:rsid w:val="00700F9C"/>
    <w:rsid w:val="0070524B"/>
    <w:rsid w:val="00707E70"/>
    <w:rsid w:val="00714CF2"/>
    <w:rsid w:val="00720513"/>
    <w:rsid w:val="00721E40"/>
    <w:rsid w:val="00723122"/>
    <w:rsid w:val="00730A72"/>
    <w:rsid w:val="00731848"/>
    <w:rsid w:val="00737EB2"/>
    <w:rsid w:val="00741090"/>
    <w:rsid w:val="00743A83"/>
    <w:rsid w:val="00743C33"/>
    <w:rsid w:val="00744BF1"/>
    <w:rsid w:val="00753587"/>
    <w:rsid w:val="00756132"/>
    <w:rsid w:val="007674AD"/>
    <w:rsid w:val="00767657"/>
    <w:rsid w:val="0077005B"/>
    <w:rsid w:val="00780ADA"/>
    <w:rsid w:val="00791095"/>
    <w:rsid w:val="00791E3E"/>
    <w:rsid w:val="007948C6"/>
    <w:rsid w:val="00795359"/>
    <w:rsid w:val="00797C85"/>
    <w:rsid w:val="007A4395"/>
    <w:rsid w:val="007A5F86"/>
    <w:rsid w:val="007A7041"/>
    <w:rsid w:val="007A7A36"/>
    <w:rsid w:val="007B3807"/>
    <w:rsid w:val="007B39AE"/>
    <w:rsid w:val="007C3C07"/>
    <w:rsid w:val="007D5FF8"/>
    <w:rsid w:val="007E14F8"/>
    <w:rsid w:val="007E2D15"/>
    <w:rsid w:val="007E3849"/>
    <w:rsid w:val="007E6B32"/>
    <w:rsid w:val="007E6EE0"/>
    <w:rsid w:val="007F4BDC"/>
    <w:rsid w:val="007F4FEF"/>
    <w:rsid w:val="00815A39"/>
    <w:rsid w:val="00837869"/>
    <w:rsid w:val="00861F44"/>
    <w:rsid w:val="008656BD"/>
    <w:rsid w:val="0086781B"/>
    <w:rsid w:val="00871FD8"/>
    <w:rsid w:val="008721AA"/>
    <w:rsid w:val="008744A0"/>
    <w:rsid w:val="0087752B"/>
    <w:rsid w:val="008809BE"/>
    <w:rsid w:val="00880A53"/>
    <w:rsid w:val="00883035"/>
    <w:rsid w:val="00895EE9"/>
    <w:rsid w:val="008A6BD0"/>
    <w:rsid w:val="008A7343"/>
    <w:rsid w:val="008B4FCB"/>
    <w:rsid w:val="008B60CD"/>
    <w:rsid w:val="008B64FC"/>
    <w:rsid w:val="008B6554"/>
    <w:rsid w:val="008C60E8"/>
    <w:rsid w:val="008E137B"/>
    <w:rsid w:val="008E1B4E"/>
    <w:rsid w:val="008E30B8"/>
    <w:rsid w:val="008E7B6C"/>
    <w:rsid w:val="008F0B63"/>
    <w:rsid w:val="008F7516"/>
    <w:rsid w:val="009032E2"/>
    <w:rsid w:val="00903757"/>
    <w:rsid w:val="009120D5"/>
    <w:rsid w:val="00913FF1"/>
    <w:rsid w:val="009166A1"/>
    <w:rsid w:val="009330C4"/>
    <w:rsid w:val="0093546C"/>
    <w:rsid w:val="00937C10"/>
    <w:rsid w:val="00942019"/>
    <w:rsid w:val="00945330"/>
    <w:rsid w:val="009552E7"/>
    <w:rsid w:val="009553E9"/>
    <w:rsid w:val="009565CF"/>
    <w:rsid w:val="00956BA5"/>
    <w:rsid w:val="00957265"/>
    <w:rsid w:val="0096139F"/>
    <w:rsid w:val="00962953"/>
    <w:rsid w:val="009669C3"/>
    <w:rsid w:val="009700CD"/>
    <w:rsid w:val="0097019D"/>
    <w:rsid w:val="00981953"/>
    <w:rsid w:val="00982D94"/>
    <w:rsid w:val="00984BCB"/>
    <w:rsid w:val="009872D2"/>
    <w:rsid w:val="0099718B"/>
    <w:rsid w:val="009A31F1"/>
    <w:rsid w:val="009B4D8B"/>
    <w:rsid w:val="009B556A"/>
    <w:rsid w:val="009B5CCF"/>
    <w:rsid w:val="009C1089"/>
    <w:rsid w:val="009C126C"/>
    <w:rsid w:val="009C1DB5"/>
    <w:rsid w:val="009C4143"/>
    <w:rsid w:val="009C647D"/>
    <w:rsid w:val="009D22A5"/>
    <w:rsid w:val="009D42C7"/>
    <w:rsid w:val="009D5D48"/>
    <w:rsid w:val="009E04F6"/>
    <w:rsid w:val="009E1E8E"/>
    <w:rsid w:val="009F0BDF"/>
    <w:rsid w:val="00A145F9"/>
    <w:rsid w:val="00A15049"/>
    <w:rsid w:val="00A22032"/>
    <w:rsid w:val="00A2283B"/>
    <w:rsid w:val="00A24B3F"/>
    <w:rsid w:val="00A37075"/>
    <w:rsid w:val="00A46F7B"/>
    <w:rsid w:val="00A50093"/>
    <w:rsid w:val="00A627A4"/>
    <w:rsid w:val="00A7072E"/>
    <w:rsid w:val="00A9229A"/>
    <w:rsid w:val="00A96547"/>
    <w:rsid w:val="00AA1CFE"/>
    <w:rsid w:val="00AB0DB8"/>
    <w:rsid w:val="00AB268E"/>
    <w:rsid w:val="00AD083C"/>
    <w:rsid w:val="00AD0B88"/>
    <w:rsid w:val="00AD0E3E"/>
    <w:rsid w:val="00AD1BC9"/>
    <w:rsid w:val="00AD4053"/>
    <w:rsid w:val="00AD67D9"/>
    <w:rsid w:val="00AE2885"/>
    <w:rsid w:val="00AE3E59"/>
    <w:rsid w:val="00AE6E03"/>
    <w:rsid w:val="00AE79E9"/>
    <w:rsid w:val="00AF193E"/>
    <w:rsid w:val="00AF61A8"/>
    <w:rsid w:val="00AF72B2"/>
    <w:rsid w:val="00B03D80"/>
    <w:rsid w:val="00B0660E"/>
    <w:rsid w:val="00B12683"/>
    <w:rsid w:val="00B156AB"/>
    <w:rsid w:val="00B20301"/>
    <w:rsid w:val="00B23664"/>
    <w:rsid w:val="00B33AF8"/>
    <w:rsid w:val="00B33F24"/>
    <w:rsid w:val="00B37B29"/>
    <w:rsid w:val="00B402E5"/>
    <w:rsid w:val="00B423D5"/>
    <w:rsid w:val="00B42EC5"/>
    <w:rsid w:val="00B43550"/>
    <w:rsid w:val="00B43FED"/>
    <w:rsid w:val="00B47679"/>
    <w:rsid w:val="00B47AFE"/>
    <w:rsid w:val="00B47CC1"/>
    <w:rsid w:val="00B50A46"/>
    <w:rsid w:val="00B52F0A"/>
    <w:rsid w:val="00B53EEF"/>
    <w:rsid w:val="00B6047E"/>
    <w:rsid w:val="00B735BD"/>
    <w:rsid w:val="00B739AD"/>
    <w:rsid w:val="00B93227"/>
    <w:rsid w:val="00B94FDE"/>
    <w:rsid w:val="00B95298"/>
    <w:rsid w:val="00BB5161"/>
    <w:rsid w:val="00BC3E08"/>
    <w:rsid w:val="00BD0735"/>
    <w:rsid w:val="00BD4324"/>
    <w:rsid w:val="00BD47DB"/>
    <w:rsid w:val="00BD754F"/>
    <w:rsid w:val="00BE175A"/>
    <w:rsid w:val="00BE1F92"/>
    <w:rsid w:val="00BE275C"/>
    <w:rsid w:val="00BE36D1"/>
    <w:rsid w:val="00BE5DBC"/>
    <w:rsid w:val="00BE698E"/>
    <w:rsid w:val="00BE7E4F"/>
    <w:rsid w:val="00BF1317"/>
    <w:rsid w:val="00BF2175"/>
    <w:rsid w:val="00C01DC2"/>
    <w:rsid w:val="00C05723"/>
    <w:rsid w:val="00C1177C"/>
    <w:rsid w:val="00C117F2"/>
    <w:rsid w:val="00C1340E"/>
    <w:rsid w:val="00C174DC"/>
    <w:rsid w:val="00C1762E"/>
    <w:rsid w:val="00C25697"/>
    <w:rsid w:val="00C2779B"/>
    <w:rsid w:val="00C34C5F"/>
    <w:rsid w:val="00C368EF"/>
    <w:rsid w:val="00C40CF0"/>
    <w:rsid w:val="00C41B4C"/>
    <w:rsid w:val="00C42233"/>
    <w:rsid w:val="00C43EC0"/>
    <w:rsid w:val="00C55149"/>
    <w:rsid w:val="00C62FA1"/>
    <w:rsid w:val="00C66FCB"/>
    <w:rsid w:val="00C755E8"/>
    <w:rsid w:val="00C76B0D"/>
    <w:rsid w:val="00C80864"/>
    <w:rsid w:val="00C907FC"/>
    <w:rsid w:val="00C922FD"/>
    <w:rsid w:val="00CA13AA"/>
    <w:rsid w:val="00CA23A9"/>
    <w:rsid w:val="00CA54EB"/>
    <w:rsid w:val="00CA603C"/>
    <w:rsid w:val="00CB24CA"/>
    <w:rsid w:val="00CB2AC9"/>
    <w:rsid w:val="00CB3302"/>
    <w:rsid w:val="00CB3FAA"/>
    <w:rsid w:val="00CC008F"/>
    <w:rsid w:val="00CC04CD"/>
    <w:rsid w:val="00CC0681"/>
    <w:rsid w:val="00CC13C7"/>
    <w:rsid w:val="00CD137E"/>
    <w:rsid w:val="00CD750B"/>
    <w:rsid w:val="00CE0ED6"/>
    <w:rsid w:val="00CE29BA"/>
    <w:rsid w:val="00CF1543"/>
    <w:rsid w:val="00CF18F0"/>
    <w:rsid w:val="00CF2F9D"/>
    <w:rsid w:val="00CF6350"/>
    <w:rsid w:val="00D10B23"/>
    <w:rsid w:val="00D137C2"/>
    <w:rsid w:val="00D21288"/>
    <w:rsid w:val="00D22B5A"/>
    <w:rsid w:val="00D25729"/>
    <w:rsid w:val="00D30BBD"/>
    <w:rsid w:val="00D3239A"/>
    <w:rsid w:val="00D33585"/>
    <w:rsid w:val="00D367C2"/>
    <w:rsid w:val="00D441D8"/>
    <w:rsid w:val="00D4714B"/>
    <w:rsid w:val="00D47317"/>
    <w:rsid w:val="00D5151D"/>
    <w:rsid w:val="00D52A0A"/>
    <w:rsid w:val="00D616B1"/>
    <w:rsid w:val="00D62DF4"/>
    <w:rsid w:val="00D643B5"/>
    <w:rsid w:val="00D72A99"/>
    <w:rsid w:val="00D73DFC"/>
    <w:rsid w:val="00D7438E"/>
    <w:rsid w:val="00D76DB5"/>
    <w:rsid w:val="00D7782D"/>
    <w:rsid w:val="00D825E4"/>
    <w:rsid w:val="00D96888"/>
    <w:rsid w:val="00DA7BF7"/>
    <w:rsid w:val="00DB2D20"/>
    <w:rsid w:val="00DB6C02"/>
    <w:rsid w:val="00DC3428"/>
    <w:rsid w:val="00DD161C"/>
    <w:rsid w:val="00DD71F7"/>
    <w:rsid w:val="00DE1181"/>
    <w:rsid w:val="00DE5256"/>
    <w:rsid w:val="00DE57A2"/>
    <w:rsid w:val="00DE5B3B"/>
    <w:rsid w:val="00DF0232"/>
    <w:rsid w:val="00DF3708"/>
    <w:rsid w:val="00DF4DDF"/>
    <w:rsid w:val="00E022D4"/>
    <w:rsid w:val="00E102EB"/>
    <w:rsid w:val="00E1510C"/>
    <w:rsid w:val="00E15B57"/>
    <w:rsid w:val="00E17E8A"/>
    <w:rsid w:val="00E27B9C"/>
    <w:rsid w:val="00E339E4"/>
    <w:rsid w:val="00E357E9"/>
    <w:rsid w:val="00E40E49"/>
    <w:rsid w:val="00E41402"/>
    <w:rsid w:val="00E41597"/>
    <w:rsid w:val="00E47109"/>
    <w:rsid w:val="00E536EC"/>
    <w:rsid w:val="00E5520C"/>
    <w:rsid w:val="00E60828"/>
    <w:rsid w:val="00E62570"/>
    <w:rsid w:val="00E626CC"/>
    <w:rsid w:val="00E67D10"/>
    <w:rsid w:val="00E74F6B"/>
    <w:rsid w:val="00E966F1"/>
    <w:rsid w:val="00EA1F40"/>
    <w:rsid w:val="00EA273D"/>
    <w:rsid w:val="00EA5996"/>
    <w:rsid w:val="00EB46FE"/>
    <w:rsid w:val="00EC2989"/>
    <w:rsid w:val="00EC62F2"/>
    <w:rsid w:val="00EC7323"/>
    <w:rsid w:val="00EC73FC"/>
    <w:rsid w:val="00ED08E1"/>
    <w:rsid w:val="00ED1211"/>
    <w:rsid w:val="00ED155E"/>
    <w:rsid w:val="00ED6C87"/>
    <w:rsid w:val="00EE2AB6"/>
    <w:rsid w:val="00EF225B"/>
    <w:rsid w:val="00EF6F49"/>
    <w:rsid w:val="00F00E57"/>
    <w:rsid w:val="00F0502E"/>
    <w:rsid w:val="00F1022B"/>
    <w:rsid w:val="00F1645D"/>
    <w:rsid w:val="00F173C0"/>
    <w:rsid w:val="00F25525"/>
    <w:rsid w:val="00F340AF"/>
    <w:rsid w:val="00F426A6"/>
    <w:rsid w:val="00F44F74"/>
    <w:rsid w:val="00F51FD5"/>
    <w:rsid w:val="00F61B3B"/>
    <w:rsid w:val="00F64FB4"/>
    <w:rsid w:val="00F8665F"/>
    <w:rsid w:val="00F90434"/>
    <w:rsid w:val="00F970BB"/>
    <w:rsid w:val="00FA6F39"/>
    <w:rsid w:val="00FB2096"/>
    <w:rsid w:val="00FC3B6B"/>
    <w:rsid w:val="00FC6B21"/>
    <w:rsid w:val="00FD3B56"/>
    <w:rsid w:val="00FE18EE"/>
    <w:rsid w:val="00FE6334"/>
    <w:rsid w:val="00FF53F8"/>
    <w:rsid w:val="00FF590F"/>
    <w:rsid w:val="00FF7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character" w:customStyle="1" w:styleId="B10">
    <w:name w:val="B1 (文字)"/>
    <w:locked/>
    <w:rsid w:val="00D471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7417">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474378197">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698167514">
      <w:bodyDiv w:val="1"/>
      <w:marLeft w:val="0"/>
      <w:marRight w:val="0"/>
      <w:marTop w:val="0"/>
      <w:marBottom w:val="0"/>
      <w:divBdr>
        <w:top w:val="none" w:sz="0" w:space="0" w:color="auto"/>
        <w:left w:val="none" w:sz="0" w:space="0" w:color="auto"/>
        <w:bottom w:val="none" w:sz="0" w:space="0" w:color="auto"/>
        <w:right w:val="none" w:sz="0" w:space="0" w:color="auto"/>
      </w:divBdr>
    </w:div>
    <w:div w:id="927808211">
      <w:bodyDiv w:val="1"/>
      <w:marLeft w:val="0"/>
      <w:marRight w:val="0"/>
      <w:marTop w:val="0"/>
      <w:marBottom w:val="0"/>
      <w:divBdr>
        <w:top w:val="none" w:sz="0" w:space="0" w:color="auto"/>
        <w:left w:val="none" w:sz="0" w:space="0" w:color="auto"/>
        <w:bottom w:val="none" w:sz="0" w:space="0" w:color="auto"/>
        <w:right w:val="none" w:sz="0" w:space="0" w:color="auto"/>
      </w:divBdr>
    </w:div>
    <w:div w:id="1189639591">
      <w:bodyDiv w:val="1"/>
      <w:marLeft w:val="0"/>
      <w:marRight w:val="0"/>
      <w:marTop w:val="0"/>
      <w:marBottom w:val="0"/>
      <w:divBdr>
        <w:top w:val="none" w:sz="0" w:space="0" w:color="auto"/>
        <w:left w:val="none" w:sz="0" w:space="0" w:color="auto"/>
        <w:bottom w:val="none" w:sz="0" w:space="0" w:color="auto"/>
        <w:right w:val="none" w:sz="0" w:space="0" w:color="auto"/>
      </w:divBdr>
    </w:div>
    <w:div w:id="1279606256">
      <w:bodyDiv w:val="1"/>
      <w:marLeft w:val="0"/>
      <w:marRight w:val="0"/>
      <w:marTop w:val="0"/>
      <w:marBottom w:val="0"/>
      <w:divBdr>
        <w:top w:val="none" w:sz="0" w:space="0" w:color="auto"/>
        <w:left w:val="none" w:sz="0" w:space="0" w:color="auto"/>
        <w:bottom w:val="none" w:sz="0" w:space="0" w:color="auto"/>
        <w:right w:val="none" w:sz="0" w:space="0" w:color="auto"/>
      </w:divBdr>
    </w:div>
    <w:div w:id="1419516825">
      <w:bodyDiv w:val="1"/>
      <w:marLeft w:val="0"/>
      <w:marRight w:val="0"/>
      <w:marTop w:val="0"/>
      <w:marBottom w:val="0"/>
      <w:divBdr>
        <w:top w:val="none" w:sz="0" w:space="0" w:color="auto"/>
        <w:left w:val="none" w:sz="0" w:space="0" w:color="auto"/>
        <w:bottom w:val="none" w:sz="0" w:space="0" w:color="auto"/>
        <w:right w:val="none" w:sz="0" w:space="0" w:color="auto"/>
      </w:divBdr>
    </w:div>
    <w:div w:id="1640265757">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9645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7F08B-86E4-43A4-828D-0B8681146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1440</Words>
  <Characters>8211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2019-08-01T14:42:00Z</dcterms:created>
  <dcterms:modified xsi:type="dcterms:W3CDTF">2019-10-03T15:03:00Z</dcterms:modified>
</cp:coreProperties>
</file>